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53D21" w14:textId="0640766C" w:rsidR="008900DE" w:rsidRDefault="008900DE" w:rsidP="008900DE">
      <w:pPr>
        <w:pStyle w:val="CRCoverPage"/>
        <w:tabs>
          <w:tab w:val="right" w:pos="9639"/>
        </w:tabs>
        <w:spacing w:after="0"/>
        <w:rPr>
          <w:b/>
          <w:i/>
          <w:noProof/>
          <w:sz w:val="28"/>
        </w:rPr>
      </w:pPr>
      <w:r>
        <w:rPr>
          <w:b/>
          <w:noProof/>
          <w:sz w:val="24"/>
        </w:rPr>
        <w:t>3GPP TSG-SA5 Meeting</w:t>
      </w:r>
      <w:r w:rsidR="003D640E">
        <w:rPr>
          <w:b/>
          <w:noProof/>
          <w:sz w:val="24"/>
        </w:rPr>
        <w:t xml:space="preserve"> #12</w:t>
      </w:r>
      <w:r w:rsidR="00DB510C">
        <w:rPr>
          <w:b/>
          <w:noProof/>
          <w:sz w:val="24"/>
        </w:rPr>
        <w:t>7</w:t>
      </w:r>
      <w:r>
        <w:rPr>
          <w:b/>
          <w:noProof/>
          <w:sz w:val="24"/>
        </w:rPr>
        <w:t xml:space="preserve"> </w:t>
      </w:r>
      <w:r>
        <w:rPr>
          <w:b/>
          <w:i/>
          <w:noProof/>
          <w:sz w:val="28"/>
        </w:rPr>
        <w:tab/>
        <w:t>S5-19</w:t>
      </w:r>
      <w:r w:rsidR="007F79F5">
        <w:rPr>
          <w:b/>
          <w:i/>
          <w:noProof/>
          <w:sz w:val="28"/>
        </w:rPr>
        <w:t>6</w:t>
      </w:r>
      <w:r w:rsidR="00675198">
        <w:rPr>
          <w:b/>
          <w:i/>
          <w:noProof/>
          <w:sz w:val="28"/>
        </w:rPr>
        <w:t>755</w:t>
      </w:r>
    </w:p>
    <w:p w14:paraId="0E86DFC7" w14:textId="6CFECED5" w:rsidR="001E41F3" w:rsidRDefault="003D640E" w:rsidP="008900DE">
      <w:pPr>
        <w:pStyle w:val="CRCoverPage"/>
        <w:outlineLvl w:val="0"/>
        <w:rPr>
          <w:b/>
          <w:noProof/>
          <w:sz w:val="24"/>
        </w:rPr>
      </w:pPr>
      <w:r w:rsidRPr="009E0F42">
        <w:rPr>
          <w:b/>
          <w:noProof/>
          <w:sz w:val="24"/>
        </w:rPr>
        <w:t>1</w:t>
      </w:r>
      <w:r w:rsidR="00DB510C">
        <w:rPr>
          <w:b/>
          <w:noProof/>
          <w:sz w:val="24"/>
        </w:rPr>
        <w:t>4</w:t>
      </w:r>
      <w:r w:rsidRPr="009E0F42">
        <w:rPr>
          <w:b/>
          <w:noProof/>
          <w:sz w:val="24"/>
        </w:rPr>
        <w:t>-</w:t>
      </w:r>
      <w:r w:rsidR="00DB510C">
        <w:rPr>
          <w:b/>
          <w:noProof/>
          <w:sz w:val="24"/>
        </w:rPr>
        <w:t>18</w:t>
      </w:r>
      <w:r w:rsidRPr="009E0F42">
        <w:rPr>
          <w:b/>
          <w:noProof/>
          <w:sz w:val="24"/>
        </w:rPr>
        <w:t xml:space="preserve"> </w:t>
      </w:r>
      <w:r w:rsidR="00DB510C">
        <w:rPr>
          <w:b/>
          <w:noProof/>
          <w:sz w:val="24"/>
        </w:rPr>
        <w:t>October</w:t>
      </w:r>
      <w:r w:rsidRPr="009E0F42">
        <w:rPr>
          <w:b/>
          <w:noProof/>
          <w:sz w:val="24"/>
        </w:rPr>
        <w:t xml:space="preserve"> 2019, </w:t>
      </w:r>
      <w:r w:rsidR="00DB510C">
        <w:rPr>
          <w:b/>
          <w:noProof/>
          <w:sz w:val="24"/>
        </w:rPr>
        <w:t>Sophia Antipolis</w:t>
      </w:r>
      <w:r w:rsidRPr="009E0F42">
        <w:rPr>
          <w:b/>
          <w:noProof/>
          <w:sz w:val="24"/>
        </w:rPr>
        <w:t xml:space="preserve">, </w:t>
      </w:r>
      <w:r w:rsidR="00DB510C">
        <w:rPr>
          <w:b/>
          <w:noProof/>
          <w:sz w:val="24"/>
        </w:rPr>
        <w:t>France</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375F8040" w:rsidR="001E41F3" w:rsidRPr="00410371" w:rsidRDefault="00C41728" w:rsidP="00B50858">
            <w:pPr>
              <w:pStyle w:val="CRCoverPage"/>
              <w:spacing w:after="0"/>
              <w:jc w:val="right"/>
              <w:rPr>
                <w:b/>
                <w:noProof/>
                <w:sz w:val="28"/>
              </w:rPr>
            </w:pPr>
            <w:r w:rsidRPr="005F5E63">
              <w:rPr>
                <w:b/>
                <w:noProof/>
                <w:sz w:val="28"/>
              </w:rPr>
              <w:t>28.5</w:t>
            </w:r>
            <w:r w:rsidR="009D2BE2">
              <w:rPr>
                <w:b/>
                <w:noProof/>
                <w:sz w:val="28"/>
              </w:rPr>
              <w:t>5</w:t>
            </w:r>
            <w:r w:rsidR="00B50858">
              <w:rPr>
                <w:b/>
                <w:noProof/>
                <w:sz w:val="28"/>
              </w:rPr>
              <w:t>0</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090498D7" w:rsidR="001E41F3" w:rsidRPr="00410371" w:rsidRDefault="00146DC8" w:rsidP="00970B90">
            <w:pPr>
              <w:pStyle w:val="CRCoverPage"/>
              <w:spacing w:after="0"/>
              <w:jc w:val="center"/>
              <w:rPr>
                <w:noProof/>
              </w:rPr>
            </w:pPr>
            <w:r>
              <w:rPr>
                <w:b/>
                <w:noProof/>
                <w:sz w:val="28"/>
              </w:rPr>
              <w:t>00</w:t>
            </w:r>
            <w:r w:rsidR="00970B90">
              <w:rPr>
                <w:b/>
                <w:noProof/>
                <w:sz w:val="28"/>
              </w:rPr>
              <w:t>30</w:t>
            </w:r>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720BC068" w:rsidR="001E41F3" w:rsidRPr="00410371" w:rsidRDefault="00CB2B2D" w:rsidP="00F20245">
            <w:pPr>
              <w:pStyle w:val="CRCoverPage"/>
              <w:spacing w:after="0"/>
              <w:jc w:val="center"/>
              <w:rPr>
                <w:b/>
                <w:noProof/>
              </w:rPr>
            </w:pPr>
            <w:r>
              <w:rPr>
                <w:b/>
                <w:noProof/>
                <w:sz w:val="28"/>
              </w:rPr>
              <w:t>1</w:t>
            </w:r>
            <w:r w:rsidR="00E86A08">
              <w:rPr>
                <w:b/>
                <w:noProof/>
                <w:sz w:val="28"/>
              </w:rPr>
              <w:fldChar w:fldCharType="begin"/>
            </w:r>
            <w:r w:rsidR="00E86A08">
              <w:rPr>
                <w:b/>
                <w:noProof/>
                <w:sz w:val="28"/>
              </w:rPr>
              <w:instrText xml:space="preserve"> DOCPROPERTY  Revision  \* MERGEFORMAT </w:instrText>
            </w:r>
            <w:r w:rsidR="00E86A08">
              <w:rPr>
                <w:b/>
                <w:noProof/>
                <w:sz w:val="28"/>
              </w:rPr>
              <w:fldChar w:fldCharType="end"/>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52ADAC45" w:rsidR="001E41F3" w:rsidRPr="00410371" w:rsidRDefault="00C41728" w:rsidP="00F2669F">
            <w:pPr>
              <w:pStyle w:val="CRCoverPage"/>
              <w:spacing w:after="0"/>
              <w:jc w:val="center"/>
              <w:rPr>
                <w:noProof/>
                <w:sz w:val="28"/>
              </w:rPr>
            </w:pPr>
            <w:r>
              <w:rPr>
                <w:b/>
                <w:noProof/>
                <w:sz w:val="28"/>
              </w:rPr>
              <w:t>1</w:t>
            </w:r>
            <w:r w:rsidR="00F04DE8">
              <w:rPr>
                <w:b/>
                <w:noProof/>
                <w:sz w:val="28"/>
              </w:rPr>
              <w:t>6</w:t>
            </w:r>
            <w:r>
              <w:rPr>
                <w:b/>
                <w:noProof/>
                <w:sz w:val="28"/>
              </w:rPr>
              <w:t>.</w:t>
            </w:r>
            <w:r w:rsidR="00F2669F">
              <w:rPr>
                <w:b/>
                <w:noProof/>
                <w:sz w:val="28"/>
              </w:rPr>
              <w:t>2</w:t>
            </w:r>
            <w:r>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1CE70EDF" w:rsidR="001E41F3" w:rsidRDefault="00AB18FD" w:rsidP="00AB18FD">
            <w:pPr>
              <w:pStyle w:val="CRCoverPage"/>
              <w:spacing w:after="0"/>
              <w:ind w:left="100"/>
              <w:rPr>
                <w:noProof/>
              </w:rPr>
            </w:pPr>
            <w:r>
              <w:t>Add p</w:t>
            </w:r>
            <w:r w:rsidR="00A06F2E" w:rsidRPr="00A06F2E">
              <w:t>erformance management service enhancement for tenant support</w:t>
            </w:r>
          </w:p>
        </w:tc>
      </w:tr>
      <w:tr w:rsidR="001E41F3" w:rsidRPr="00C91A3B"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2A034887" w:rsidR="001E41F3" w:rsidRDefault="00CC0DF6" w:rsidP="00CC0D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13F91">
              <w:rPr>
                <w:rFonts w:cs="Arial"/>
                <w:sz w:val="18"/>
                <w:szCs w:val="18"/>
                <w:lang w:val="en-US"/>
              </w:rPr>
              <w:t>MEMTANE</w:t>
            </w:r>
            <w:r>
              <w:rPr>
                <w:noProof/>
              </w:rPr>
              <w:fldChar w:fldCharType="end"/>
            </w:r>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470CA7BD" w:rsidR="001E41F3" w:rsidRDefault="00C41728" w:rsidP="00CC0DF6">
            <w:pPr>
              <w:pStyle w:val="CRCoverPage"/>
              <w:spacing w:after="0"/>
              <w:ind w:left="100"/>
              <w:rPr>
                <w:noProof/>
              </w:rPr>
            </w:pPr>
            <w:r>
              <w:rPr>
                <w:noProof/>
              </w:rPr>
              <w:t>2019-0</w:t>
            </w:r>
            <w:r w:rsidR="00DB510C">
              <w:rPr>
                <w:noProof/>
              </w:rPr>
              <w:t>9</w:t>
            </w:r>
            <w:r>
              <w:rPr>
                <w:noProof/>
              </w:rPr>
              <w:t>-</w:t>
            </w:r>
            <w:r w:rsidR="00CC0DF6">
              <w:rPr>
                <w:noProof/>
              </w:rPr>
              <w:t>30</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77777777" w:rsidR="001E41F3" w:rsidRDefault="00C41728" w:rsidP="00D24991">
            <w:pPr>
              <w:pStyle w:val="CRCoverPage"/>
              <w:spacing w:after="0"/>
              <w:ind w:left="100" w:right="-609"/>
              <w:rPr>
                <w:b/>
                <w:noProof/>
              </w:rPr>
            </w:pPr>
            <w:r>
              <w:rPr>
                <w:b/>
                <w:noProof/>
              </w:rPr>
              <w:t>B</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77777777" w:rsidR="001E41F3" w:rsidRDefault="00C41728">
            <w:pPr>
              <w:pStyle w:val="CRCoverPage"/>
              <w:spacing w:after="0"/>
              <w:ind w:left="100"/>
              <w:rPr>
                <w:noProof/>
              </w:rPr>
            </w:pPr>
            <w:r>
              <w:rPr>
                <w:noProof/>
              </w:rPr>
              <w:t>Rel-16</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AD4D9" w14:textId="13786135" w:rsidR="00F549FC" w:rsidRDefault="00C8429C" w:rsidP="002F4FCA">
            <w:pPr>
              <w:pStyle w:val="CRCoverPage"/>
              <w:spacing w:after="0"/>
              <w:ind w:left="100"/>
            </w:pPr>
            <w:r>
              <w:rPr>
                <w:noProof/>
              </w:rPr>
              <w:t xml:space="preserve">According to </w:t>
            </w:r>
            <w:r w:rsidR="0070326B">
              <w:rPr>
                <w:noProof/>
              </w:rPr>
              <w:t>conclusion and recommendations in TR 28.804</w:t>
            </w:r>
            <w:r>
              <w:rPr>
                <w:noProof/>
              </w:rPr>
              <w:t>,</w:t>
            </w:r>
            <w:r w:rsidR="00C63D81">
              <w:rPr>
                <w:noProof/>
              </w:rPr>
              <w:t xml:space="preserve"> </w:t>
            </w:r>
            <w:r w:rsidR="00C63D81">
              <w:rPr>
                <w:lang w:eastAsia="zh-CN"/>
              </w:rPr>
              <w:t xml:space="preserve">tenant information should be included in Network Slice IOC </w:t>
            </w:r>
            <w:proofErr w:type="spellStart"/>
            <w:r w:rsidR="00C63D81">
              <w:rPr>
                <w:lang w:eastAsia="zh-CN"/>
              </w:rPr>
              <w:t>ServiceProfile</w:t>
            </w:r>
            <w:proofErr w:type="spellEnd"/>
            <w:r w:rsidR="00C63D81">
              <w:rPr>
                <w:lang w:eastAsia="zh-CN"/>
              </w:rPr>
              <w:t xml:space="preserve"> data type</w:t>
            </w:r>
            <w:r w:rsidR="000B24D0">
              <w:rPr>
                <w:lang w:eastAsia="zh-CN"/>
              </w:rPr>
              <w:t xml:space="preserve"> </w:t>
            </w:r>
            <w:r w:rsidR="000B24D0">
              <w:rPr>
                <w:noProof/>
              </w:rPr>
              <w:t>f</w:t>
            </w:r>
            <w:r w:rsidR="000B24D0">
              <w:rPr>
                <w:lang w:eastAsia="zh-CN"/>
              </w:rPr>
              <w:t xml:space="preserve">or purpose of identification to managed resources and specified management capabilities for each tenant. </w:t>
            </w:r>
            <w:r w:rsidR="00291E70">
              <w:rPr>
                <w:lang w:eastAsia="zh-CN"/>
              </w:rPr>
              <w:t>The concept of PM services in the multiple tenant environment should be clarified in TS 28.550.</w:t>
            </w:r>
          </w:p>
          <w:p w14:paraId="50ECB5A9" w14:textId="5A2E1CC8" w:rsidR="001E41F3" w:rsidRPr="00DB510C" w:rsidRDefault="001E41F3" w:rsidP="002D3849">
            <w:pPr>
              <w:pStyle w:val="CRCoverPage"/>
              <w:spacing w:after="0"/>
              <w:ind w:left="100"/>
              <w:rPr>
                <w:noProof/>
                <w:lang w:eastAsia="zh-CN"/>
              </w:rPr>
            </w:pP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Pr="007D61A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C35E016" w:rsidR="001E41F3" w:rsidRDefault="00C8429C" w:rsidP="006C25C1">
            <w:pPr>
              <w:pStyle w:val="CRCoverPage"/>
              <w:spacing w:after="0"/>
              <w:ind w:left="100"/>
              <w:rPr>
                <w:noProof/>
              </w:rPr>
            </w:pPr>
            <w:r w:rsidRPr="00C8429C">
              <w:t xml:space="preserve">Enhancement of </w:t>
            </w:r>
            <w:r w:rsidR="00E61D76">
              <w:t>performance management service</w:t>
            </w:r>
            <w:r w:rsidR="005A298C">
              <w:t xml:space="preserve"> </w:t>
            </w:r>
            <w:r w:rsidRPr="00C8429C">
              <w:t>for multiple tenant support</w:t>
            </w:r>
            <w:r w:rsidR="003F7711">
              <w:t>.</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Pr="00C07A77"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434FEAA3" w:rsidR="001E41F3" w:rsidRDefault="001E41F3" w:rsidP="002A4FA5">
            <w:pPr>
              <w:pStyle w:val="CRCoverPage"/>
              <w:spacing w:after="0"/>
              <w:ind w:left="100"/>
              <w:rPr>
                <w:noProof/>
                <w:lang w:eastAsia="zh-CN"/>
              </w:rPr>
            </w:pP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2408BE71" w:rsidR="001E41F3" w:rsidRDefault="00A04F04" w:rsidP="00483ED0">
            <w:pPr>
              <w:pStyle w:val="CRCoverPage"/>
              <w:spacing w:after="0"/>
              <w:ind w:left="100"/>
              <w:rPr>
                <w:noProof/>
                <w:lang w:eastAsia="zh-CN"/>
              </w:rPr>
            </w:pPr>
            <w:r>
              <w:rPr>
                <w:rFonts w:hint="eastAsia"/>
                <w:noProof/>
                <w:lang w:eastAsia="zh-CN"/>
              </w:rPr>
              <w:t>4.x (</w:t>
            </w:r>
            <w:r>
              <w:rPr>
                <w:noProof/>
                <w:lang w:eastAsia="zh-CN"/>
              </w:rPr>
              <w:t>new), 6.1.1</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66A25EF3"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7E2181F1"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6682E971"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C348B" w14:textId="77777777" w:rsidR="001D3544" w:rsidRDefault="001D35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13124809" w:rsidTr="006D7507">
        <w:tc>
          <w:tcPr>
            <w:tcW w:w="9521" w:type="dxa"/>
            <w:shd w:val="clear" w:color="auto" w:fill="FFFFCC"/>
            <w:vAlign w:val="center"/>
          </w:tcPr>
          <w:p w14:paraId="6D98AC42" w14:textId="6FFB7BF3" w:rsidR="001D3544" w:rsidRPr="000756E9" w:rsidRDefault="001D3544" w:rsidP="000B24D0">
            <w:pPr>
              <w:jc w:val="center"/>
              <w:rPr>
                <w:rFonts w:ascii="Arial" w:hAnsi="Arial" w:cs="Arial"/>
                <w:b/>
                <w:bCs/>
                <w:sz w:val="28"/>
                <w:szCs w:val="28"/>
              </w:rPr>
            </w:pPr>
            <w:r w:rsidRPr="00250D73">
              <w:rPr>
                <w:rFonts w:ascii="Arial" w:hAnsi="Arial" w:cs="Arial"/>
                <w:b/>
                <w:bCs/>
                <w:sz w:val="24"/>
                <w:szCs w:val="28"/>
                <w:lang w:eastAsia="zh-CN"/>
              </w:rPr>
              <w:t xml:space="preserve">Start of </w:t>
            </w:r>
            <w:r w:rsidR="003E7340">
              <w:rPr>
                <w:rFonts w:ascii="Arial" w:hAnsi="Arial" w:cs="Arial"/>
                <w:b/>
                <w:bCs/>
                <w:sz w:val="24"/>
                <w:szCs w:val="28"/>
                <w:lang w:eastAsia="zh-CN"/>
              </w:rPr>
              <w:t>1</w:t>
            </w:r>
            <w:r w:rsidR="003E7340" w:rsidRPr="003E7340">
              <w:rPr>
                <w:rFonts w:ascii="Arial" w:hAnsi="Arial" w:cs="Arial"/>
                <w:b/>
                <w:bCs/>
                <w:sz w:val="24"/>
                <w:szCs w:val="28"/>
                <w:vertAlign w:val="superscript"/>
                <w:lang w:eastAsia="zh-CN"/>
              </w:rPr>
              <w:t>st</w:t>
            </w:r>
            <w:r w:rsidR="003E7340">
              <w:rPr>
                <w:rFonts w:ascii="Arial" w:hAnsi="Arial" w:cs="Arial"/>
                <w:b/>
                <w:bCs/>
                <w:sz w:val="24"/>
                <w:szCs w:val="28"/>
                <w:lang w:eastAsia="zh-CN"/>
              </w:rPr>
              <w:t xml:space="preserve"> </w:t>
            </w:r>
            <w:r>
              <w:rPr>
                <w:rFonts w:ascii="Arial" w:hAnsi="Arial" w:cs="Arial"/>
                <w:b/>
                <w:bCs/>
                <w:sz w:val="24"/>
                <w:szCs w:val="28"/>
                <w:lang w:eastAsia="zh-CN"/>
              </w:rPr>
              <w:t>modified section in TS 28.5</w:t>
            </w:r>
            <w:r w:rsidR="000B24D0">
              <w:rPr>
                <w:rFonts w:ascii="Arial" w:hAnsi="Arial" w:cs="Arial"/>
                <w:b/>
                <w:bCs/>
                <w:sz w:val="24"/>
                <w:szCs w:val="28"/>
                <w:lang w:eastAsia="zh-CN"/>
              </w:rPr>
              <w:t>50</w:t>
            </w:r>
          </w:p>
        </w:tc>
      </w:tr>
    </w:tbl>
    <w:p w14:paraId="3DA3B977" w14:textId="77777777" w:rsidR="00A04F04" w:rsidRPr="00151328" w:rsidRDefault="00A04F04" w:rsidP="00A04F04">
      <w:pPr>
        <w:pStyle w:val="Heading1"/>
      </w:pPr>
      <w:bookmarkStart w:id="2" w:name="_Toc10556567"/>
      <w:bookmarkStart w:id="3" w:name="_Toc10540860"/>
      <w:bookmarkStart w:id="4" w:name="_Toc10540863"/>
      <w:r w:rsidRPr="00151328">
        <w:t>4</w:t>
      </w:r>
      <w:r w:rsidRPr="00151328">
        <w:tab/>
        <w:t>Concepts and overview</w:t>
      </w:r>
      <w:bookmarkEnd w:id="2"/>
    </w:p>
    <w:p w14:paraId="33B7157C" w14:textId="77777777" w:rsidR="00B420C8" w:rsidRPr="00151328" w:rsidRDefault="00B420C8" w:rsidP="00B420C8">
      <w:pPr>
        <w:pStyle w:val="Heading2"/>
        <w:rPr>
          <w:ins w:id="5" w:author="Huawei3" w:date="2019-10-18T08:37:00Z"/>
        </w:rPr>
      </w:pPr>
      <w:proofErr w:type="gramStart"/>
      <w:ins w:id="6" w:author="Huawei3" w:date="2019-10-18T08:37:00Z">
        <w:r w:rsidRPr="00151328">
          <w:t>4.</w:t>
        </w:r>
        <w:r>
          <w:t>x</w:t>
        </w:r>
        <w:bookmarkStart w:id="7" w:name="_Toc10556568"/>
        <w:proofErr w:type="gramEnd"/>
        <w:r w:rsidRPr="00151328">
          <w:tab/>
        </w:r>
        <w:bookmarkEnd w:id="7"/>
        <w:r>
          <w:t>PM services for multiple tenant support</w:t>
        </w:r>
      </w:ins>
    </w:p>
    <w:p w14:paraId="262349E9" w14:textId="747ABE09" w:rsidR="0012653F" w:rsidRDefault="00B420C8" w:rsidP="00B420C8">
      <w:pPr>
        <w:rPr>
          <w:lang w:eastAsia="zh-CN"/>
        </w:rPr>
      </w:pPr>
      <w:ins w:id="8" w:author="Huawei3" w:date="2019-10-18T08:37:00Z">
        <w:r>
          <w:rPr>
            <w:lang w:eastAsia="zh-CN"/>
          </w:rPr>
          <w:t xml:space="preserve">The </w:t>
        </w:r>
        <w:proofErr w:type="spellStart"/>
        <w:r>
          <w:rPr>
            <w:lang w:eastAsia="zh-CN"/>
          </w:rPr>
          <w:t>MnS</w:t>
        </w:r>
        <w:proofErr w:type="spellEnd"/>
        <w:r>
          <w:rPr>
            <w:lang w:eastAsia="zh-CN"/>
          </w:rPr>
          <w:t xml:space="preserve"> consumer, acting on behalf of a tenant, may get the performance measurements of a network slice</w:t>
        </w:r>
        <w:bookmarkStart w:id="9" w:name="_GoBack"/>
        <w:bookmarkEnd w:id="9"/>
        <w:r>
          <w:rPr>
            <w:lang w:eastAsia="zh-CN"/>
          </w:rPr>
          <w:t>. T</w:t>
        </w:r>
        <w:r>
          <w:rPr>
            <w:rFonts w:hint="eastAsia"/>
            <w:lang w:eastAsia="zh-CN"/>
          </w:rPr>
          <w:t>enant information</w:t>
        </w:r>
        <w:r>
          <w:rPr>
            <w:lang w:eastAsia="zh-CN"/>
          </w:rPr>
          <w:t xml:space="preserve"> may be used by 3GPP management system to distinguish performance measurement for different tenant when performance management services are exposed to a tenant. </w:t>
        </w:r>
      </w:ins>
      <w:r w:rsidR="0012653F">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66C6" w:rsidRPr="007D21AA" w14:paraId="58CF9533" w14:textId="77777777" w:rsidTr="00DC7DDD">
        <w:tc>
          <w:tcPr>
            <w:tcW w:w="9521" w:type="dxa"/>
            <w:shd w:val="clear" w:color="auto" w:fill="FFFFCC"/>
            <w:vAlign w:val="center"/>
          </w:tcPr>
          <w:p w14:paraId="5CA8F519" w14:textId="4FE1936A" w:rsidR="009466C6" w:rsidRPr="000756E9" w:rsidRDefault="009466C6" w:rsidP="000B24D0">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2</w:t>
            </w:r>
            <w:r w:rsidRPr="0007747D">
              <w:rPr>
                <w:rFonts w:ascii="Arial" w:hAnsi="Arial" w:cs="Arial"/>
                <w:b/>
                <w:bCs/>
                <w:sz w:val="24"/>
                <w:szCs w:val="28"/>
                <w:vertAlign w:val="superscript"/>
                <w:lang w:eastAsia="zh-CN"/>
              </w:rPr>
              <w:t>nd</w:t>
            </w:r>
            <w:r>
              <w:rPr>
                <w:rFonts w:ascii="Arial" w:hAnsi="Arial" w:cs="Arial"/>
                <w:b/>
                <w:bCs/>
                <w:sz w:val="24"/>
                <w:szCs w:val="28"/>
                <w:lang w:eastAsia="zh-CN"/>
              </w:rPr>
              <w:t xml:space="preserve"> modified section in TS 28.5</w:t>
            </w:r>
            <w:r w:rsidR="000B24D0">
              <w:rPr>
                <w:rFonts w:ascii="Arial" w:hAnsi="Arial" w:cs="Arial"/>
                <w:b/>
                <w:bCs/>
                <w:sz w:val="24"/>
                <w:szCs w:val="28"/>
                <w:lang w:eastAsia="zh-CN"/>
              </w:rPr>
              <w:t>50</w:t>
            </w:r>
          </w:p>
        </w:tc>
      </w:tr>
    </w:tbl>
    <w:p w14:paraId="0C5D1BC9" w14:textId="77777777" w:rsidR="009773E8" w:rsidRPr="00151328" w:rsidRDefault="009773E8" w:rsidP="009773E8">
      <w:pPr>
        <w:pStyle w:val="Heading3"/>
      </w:pPr>
      <w:bookmarkStart w:id="10" w:name="_Toc19894077"/>
      <w:bookmarkStart w:id="11" w:name="_Toc10556633"/>
      <w:r w:rsidRPr="00151328">
        <w:t>6.1.1</w:t>
      </w:r>
      <w:r w:rsidRPr="00151328">
        <w:tab/>
        <w:t xml:space="preserve">Operation </w:t>
      </w:r>
      <w:proofErr w:type="spellStart"/>
      <w:r w:rsidRPr="00151328">
        <w:t>createMeasurementJob</w:t>
      </w:r>
      <w:proofErr w:type="spellEnd"/>
      <w:r w:rsidRPr="00151328">
        <w:t xml:space="preserve"> (M)</w:t>
      </w:r>
      <w:bookmarkEnd w:id="10"/>
    </w:p>
    <w:p w14:paraId="6AFFB2E0" w14:textId="77777777" w:rsidR="009773E8" w:rsidRPr="00151328" w:rsidRDefault="009773E8" w:rsidP="009773E8">
      <w:pPr>
        <w:pStyle w:val="Heading4"/>
      </w:pPr>
      <w:bookmarkStart w:id="12" w:name="_Toc19894078"/>
      <w:r w:rsidRPr="00151328">
        <w:t>6.1.1.1</w:t>
      </w:r>
      <w:r w:rsidRPr="00151328">
        <w:tab/>
        <w:t>Definition</w:t>
      </w:r>
      <w:bookmarkEnd w:id="12"/>
    </w:p>
    <w:p w14:paraId="6E7E38CD" w14:textId="77777777" w:rsidR="009773E8" w:rsidRPr="00151328" w:rsidRDefault="009773E8" w:rsidP="009773E8">
      <w:pPr>
        <w:keepNext/>
        <w:rPr>
          <w:color w:val="000000"/>
        </w:rPr>
      </w:pPr>
      <w:r w:rsidRPr="00151328">
        <w:rPr>
          <w:color w:val="000000"/>
        </w:rPr>
        <w:t xml:space="preserve">This operation supports the authorized consumer to request the measurement job </w:t>
      </w:r>
      <w:r w:rsidRPr="00151328">
        <w:rPr>
          <w:lang w:eastAsia="zh-CN"/>
        </w:rPr>
        <w:t xml:space="preserve">control </w:t>
      </w:r>
      <w:r w:rsidRPr="00151328">
        <w:rPr>
          <w:color w:val="000000"/>
        </w:rPr>
        <w:t>related service producer to create a measurement job.</w:t>
      </w:r>
    </w:p>
    <w:p w14:paraId="7B56135E" w14:textId="77777777" w:rsidR="009773E8" w:rsidRPr="00151328" w:rsidRDefault="009773E8" w:rsidP="009773E8">
      <w:pPr>
        <w:keepNext/>
        <w:rPr>
          <w:color w:val="000000"/>
        </w:rPr>
      </w:pPr>
      <w:r w:rsidRPr="00151328">
        <w:rPr>
          <w:color w:val="000000"/>
        </w:rPr>
        <w:t>One measurement job can collect the value of one or multiple measurement types. The measurement types are the performance measurements and assurance data defined in TS 28.552 [2].</w:t>
      </w:r>
    </w:p>
    <w:p w14:paraId="303209F1" w14:textId="77777777" w:rsidR="009773E8" w:rsidRPr="00151328" w:rsidRDefault="009773E8" w:rsidP="009773E8">
      <w:pPr>
        <w:keepNext/>
        <w:rPr>
          <w:color w:val="000000"/>
        </w:rPr>
      </w:pPr>
      <w:r w:rsidRPr="00151328">
        <w:rPr>
          <w:color w:val="000000"/>
        </w:rPr>
        <w:t>When a measurement type is collected by one measurement job for a given instance (e.g., an NF instance), another measurement job creation request which wants to collect the same measurement type for the same instance with different granularity period may be rejected. This behaviour shall be consistent for a given implementation by a specific management service producer.</w:t>
      </w:r>
    </w:p>
    <w:p w14:paraId="0AB421B8" w14:textId="77777777" w:rsidR="009773E8" w:rsidRPr="00151328" w:rsidRDefault="009773E8" w:rsidP="009773E8">
      <w:pPr>
        <w:keepNext/>
        <w:rPr>
          <w:color w:val="000000"/>
        </w:rPr>
      </w:pPr>
      <w:r w:rsidRPr="00151328">
        <w:rPr>
          <w:color w:val="000000"/>
        </w:rPr>
        <w:t>There are two different methods for the performance data to be reported:</w:t>
      </w:r>
    </w:p>
    <w:p w14:paraId="3B7E480A" w14:textId="77777777" w:rsidR="009773E8" w:rsidRPr="00151328" w:rsidRDefault="009773E8" w:rsidP="009773E8">
      <w:pPr>
        <w:pStyle w:val="B1"/>
      </w:pPr>
      <w:r w:rsidRPr="00151328">
        <w:t>-</w:t>
      </w:r>
      <w:r w:rsidRPr="00151328">
        <w:tab/>
        <w:t xml:space="preserve">Performance data file method: In this method the performance data is accumulated for certain time before it is reported; the data will be delivered as a file. </w:t>
      </w:r>
    </w:p>
    <w:p w14:paraId="769E8A4F" w14:textId="77777777" w:rsidR="009773E8" w:rsidRPr="00151328" w:rsidRDefault="009773E8" w:rsidP="009773E8">
      <w:pPr>
        <w:pStyle w:val="B1"/>
      </w:pPr>
      <w:r w:rsidRPr="00151328">
        <w:t>-</w:t>
      </w:r>
      <w:r w:rsidRPr="00151328">
        <w:tab/>
        <w:t xml:space="preserve">Performance data streaming method: In this method, the performance data streaming producer, when the performance data are ready, sends the performance data to the consumer (i.e., stream target). </w:t>
      </w:r>
      <w:r w:rsidRPr="00151328">
        <w:rPr>
          <w:lang w:eastAsia="zh-CN"/>
        </w:rPr>
        <w:t>The volume of the performance data reported by streaming is expected to be small, and the Granularity period of the performance data stream needs to be configurable and is expected to be short</w:t>
      </w:r>
      <w:r w:rsidRPr="00151328">
        <w:t xml:space="preserve">. </w:t>
      </w:r>
    </w:p>
    <w:p w14:paraId="3B2D015E" w14:textId="77777777" w:rsidR="009773E8" w:rsidRPr="00151328" w:rsidRDefault="009773E8" w:rsidP="009773E8">
      <w:pPr>
        <w:pStyle w:val="Heading4"/>
      </w:pPr>
      <w:r w:rsidRPr="00151328">
        <w:br w:type="page"/>
      </w:r>
      <w:bookmarkStart w:id="13" w:name="_Toc19894079"/>
      <w:r w:rsidRPr="00151328">
        <w:lastRenderedPageBreak/>
        <w:t>6.1.1.2</w:t>
      </w:r>
      <w:r w:rsidRPr="00151328">
        <w:tab/>
        <w:t>Input parameters</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7"/>
        <w:gridCol w:w="595"/>
        <w:gridCol w:w="1677"/>
        <w:gridCol w:w="5650"/>
      </w:tblGrid>
      <w:tr w:rsidR="009773E8" w:rsidRPr="00151328" w14:paraId="75ED8F49" w14:textId="77777777" w:rsidTr="0038785C">
        <w:trPr>
          <w:cantSplit/>
          <w:tblHeader/>
          <w:jc w:val="center"/>
        </w:trPr>
        <w:tc>
          <w:tcPr>
            <w:tcW w:w="886" w:type="pct"/>
            <w:shd w:val="pct10" w:color="auto" w:fill="FFFFFF"/>
          </w:tcPr>
          <w:p w14:paraId="489A58FA" w14:textId="77777777" w:rsidR="009773E8" w:rsidRPr="00151328" w:rsidRDefault="009773E8" w:rsidP="0038785C">
            <w:pPr>
              <w:pStyle w:val="TAH"/>
              <w:rPr>
                <w:color w:val="000000"/>
              </w:rPr>
            </w:pPr>
            <w:r w:rsidRPr="00151328">
              <w:rPr>
                <w:color w:val="000000"/>
              </w:rPr>
              <w:lastRenderedPageBreak/>
              <w:t>Parameter Name</w:t>
            </w:r>
          </w:p>
        </w:tc>
        <w:tc>
          <w:tcPr>
            <w:tcW w:w="309" w:type="pct"/>
            <w:shd w:val="pct10" w:color="auto" w:fill="FFFFFF"/>
          </w:tcPr>
          <w:p w14:paraId="645442E3" w14:textId="77777777" w:rsidR="009773E8" w:rsidRPr="00151328" w:rsidRDefault="009773E8" w:rsidP="0038785C">
            <w:pPr>
              <w:pStyle w:val="TAH"/>
              <w:rPr>
                <w:color w:val="000000"/>
              </w:rPr>
            </w:pPr>
            <w:r w:rsidRPr="00151328">
              <w:rPr>
                <w:color w:val="000000"/>
              </w:rPr>
              <w:t>Qualifier</w:t>
            </w:r>
          </w:p>
        </w:tc>
        <w:tc>
          <w:tcPr>
            <w:tcW w:w="871" w:type="pct"/>
            <w:shd w:val="pct10" w:color="auto" w:fill="FFFFFF"/>
          </w:tcPr>
          <w:p w14:paraId="0F96F707" w14:textId="77777777" w:rsidR="009773E8" w:rsidRPr="00151328" w:rsidRDefault="009773E8" w:rsidP="0038785C">
            <w:pPr>
              <w:pStyle w:val="TAH"/>
              <w:rPr>
                <w:color w:val="000000"/>
              </w:rPr>
            </w:pPr>
            <w:r w:rsidRPr="00151328">
              <w:rPr>
                <w:color w:val="000000"/>
              </w:rPr>
              <w:t>Information type</w:t>
            </w:r>
          </w:p>
        </w:tc>
        <w:tc>
          <w:tcPr>
            <w:tcW w:w="2934" w:type="pct"/>
            <w:shd w:val="pct10" w:color="auto" w:fill="FFFFFF"/>
          </w:tcPr>
          <w:p w14:paraId="2D8F84FC" w14:textId="77777777" w:rsidR="009773E8" w:rsidRPr="00151328" w:rsidRDefault="009773E8" w:rsidP="0038785C">
            <w:pPr>
              <w:pStyle w:val="TAH"/>
              <w:rPr>
                <w:color w:val="000000"/>
              </w:rPr>
            </w:pPr>
            <w:r w:rsidRPr="00151328">
              <w:rPr>
                <w:color w:val="000000"/>
              </w:rPr>
              <w:t>Comment</w:t>
            </w:r>
          </w:p>
        </w:tc>
      </w:tr>
      <w:tr w:rsidR="009773E8" w:rsidRPr="00151328" w14:paraId="10C390AF" w14:textId="77777777" w:rsidTr="0038785C">
        <w:trPr>
          <w:cantSplit/>
          <w:jc w:val="center"/>
        </w:trPr>
        <w:tc>
          <w:tcPr>
            <w:tcW w:w="886" w:type="pct"/>
          </w:tcPr>
          <w:p w14:paraId="359ED842"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309" w:type="pct"/>
          </w:tcPr>
          <w:p w14:paraId="29DB35D1" w14:textId="77777777" w:rsidR="009773E8" w:rsidRPr="00151328" w:rsidRDefault="009773E8" w:rsidP="0038785C">
            <w:pPr>
              <w:pStyle w:val="TAC"/>
            </w:pPr>
            <w:r w:rsidRPr="00151328">
              <w:t>M</w:t>
            </w:r>
          </w:p>
        </w:tc>
        <w:tc>
          <w:tcPr>
            <w:tcW w:w="871" w:type="pct"/>
          </w:tcPr>
          <w:p w14:paraId="59AC6499" w14:textId="77777777" w:rsidR="009773E8" w:rsidRPr="00151328" w:rsidRDefault="009773E8" w:rsidP="0038785C">
            <w:pPr>
              <w:pStyle w:val="TAL"/>
              <w:rPr>
                <w:color w:val="000000"/>
              </w:rPr>
            </w:pPr>
            <w:r w:rsidRPr="00151328">
              <w:rPr>
                <w:color w:val="000000"/>
              </w:rPr>
              <w:t>The IOC name defined of the NRMs (e.g., as defined in TS</w:t>
            </w:r>
            <w:r>
              <w:rPr>
                <w:color w:val="000000"/>
              </w:rPr>
              <w:t> </w:t>
            </w:r>
            <w:r w:rsidRPr="00151328">
              <w:rPr>
                <w:color w:val="000000"/>
              </w:rPr>
              <w:t>28.541 [3]), or the class name defined locally in the performance measurements specifications (e.g., TS 28.552 [2]).</w:t>
            </w:r>
          </w:p>
        </w:tc>
        <w:tc>
          <w:tcPr>
            <w:tcW w:w="2934" w:type="pct"/>
          </w:tcPr>
          <w:p w14:paraId="459C1AF9" w14:textId="77777777" w:rsidR="009773E8" w:rsidRPr="00151328" w:rsidRDefault="009773E8" w:rsidP="0038785C">
            <w:pPr>
              <w:pStyle w:val="TAL"/>
              <w:rPr>
                <w:color w:val="000000"/>
              </w:rPr>
            </w:pPr>
            <w:r w:rsidRPr="00151328">
              <w:rPr>
                <w:color w:val="000000"/>
              </w:rPr>
              <w:t>It specifies one object class name. The consumer requests to collect one or more measurement type(s) of the instances of this class.</w:t>
            </w:r>
          </w:p>
        </w:tc>
      </w:tr>
      <w:tr w:rsidR="009773E8" w:rsidRPr="00151328" w14:paraId="7BD6B3B9" w14:textId="77777777" w:rsidTr="0038785C">
        <w:trPr>
          <w:cantSplit/>
          <w:jc w:val="center"/>
        </w:trPr>
        <w:tc>
          <w:tcPr>
            <w:tcW w:w="886" w:type="pct"/>
          </w:tcPr>
          <w:p w14:paraId="39925554"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309" w:type="pct"/>
          </w:tcPr>
          <w:p w14:paraId="3DE0437E" w14:textId="77777777" w:rsidR="009773E8" w:rsidRPr="00151328" w:rsidRDefault="009773E8" w:rsidP="0038785C">
            <w:pPr>
              <w:pStyle w:val="TAC"/>
            </w:pPr>
            <w:r w:rsidRPr="00151328">
              <w:t>M</w:t>
            </w:r>
          </w:p>
        </w:tc>
        <w:tc>
          <w:tcPr>
            <w:tcW w:w="871" w:type="pct"/>
          </w:tcPr>
          <w:p w14:paraId="5F8A19A7" w14:textId="77777777" w:rsidR="009773E8" w:rsidRPr="00151328" w:rsidRDefault="009773E8" w:rsidP="0038785C">
            <w:pPr>
              <w:pStyle w:val="TAL"/>
              <w:rPr>
                <w:rFonts w:eastAsia="Arial Unicode MS"/>
                <w:color w:val="000000"/>
                <w:lang w:eastAsia="zh-CN"/>
              </w:rPr>
            </w:pPr>
            <w:r w:rsidRPr="00151328">
              <w:rPr>
                <w:color w:val="000000"/>
              </w:rPr>
              <w:t>List of DN</w:t>
            </w:r>
          </w:p>
        </w:tc>
        <w:tc>
          <w:tcPr>
            <w:tcW w:w="2934" w:type="pct"/>
          </w:tcPr>
          <w:p w14:paraId="5007168D" w14:textId="77777777" w:rsidR="009773E8" w:rsidRPr="00151328" w:rsidRDefault="009773E8" w:rsidP="0038785C">
            <w:pPr>
              <w:pStyle w:val="TAL"/>
              <w:rPr>
                <w:color w:val="000000"/>
              </w:rPr>
            </w:pPr>
            <w:r w:rsidRPr="00151328">
              <w:rPr>
                <w:color w:val="000000"/>
              </w:rPr>
              <w:t>It specifies the list of DNs of object instances whose measurements of the corresponding type(s) are to be collected.</w:t>
            </w:r>
            <w:r w:rsidRPr="00151328">
              <w:rPr>
                <w:color w:val="000000"/>
              </w:rPr>
              <w:br/>
            </w:r>
          </w:p>
          <w:p w14:paraId="77686A33" w14:textId="77777777" w:rsidR="009773E8" w:rsidRDefault="009773E8" w:rsidP="0038785C">
            <w:pPr>
              <w:pStyle w:val="TAL"/>
              <w:rPr>
                <w:ins w:id="14" w:author="Huawei" w:date="2019-09-30T16:50:00Z"/>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 will be collected.</w:t>
            </w:r>
          </w:p>
          <w:p w14:paraId="3AF8F4DE" w14:textId="428DCC4F" w:rsidR="00B44DBD" w:rsidRPr="00151328" w:rsidRDefault="00B44DBD" w:rsidP="0038785C">
            <w:pPr>
              <w:pStyle w:val="TAL"/>
              <w:rPr>
                <w:color w:val="000000"/>
              </w:rPr>
            </w:pPr>
            <w:ins w:id="15" w:author="Huawei" w:date="2019-09-30T16:50:00Z">
              <w:r w:rsidRPr="00B44DBD">
                <w:rPr>
                  <w:color w:val="000000"/>
                </w:rPr>
                <w:t xml:space="preserve">If the </w:t>
              </w:r>
              <w:proofErr w:type="spellStart"/>
              <w:r w:rsidRPr="00B44DBD">
                <w:rPr>
                  <w:color w:val="000000"/>
                </w:rPr>
                <w:t>MnS</w:t>
              </w:r>
              <w:proofErr w:type="spellEnd"/>
              <w:r w:rsidRPr="00B44DBD">
                <w:rPr>
                  <w:color w:val="000000"/>
                </w:rPr>
                <w:t xml:space="preserve"> consumer represents a tenant, the object instances to be collected measurements should satisfy the condition</w:t>
              </w:r>
            </w:ins>
            <w:ins w:id="16" w:author="Huawei" w:date="2019-09-30T16:51:00Z">
              <w:r>
                <w:rPr>
                  <w:color w:val="000000"/>
                </w:rPr>
                <w:t>s</w:t>
              </w:r>
            </w:ins>
            <w:ins w:id="17" w:author="Huawei" w:date="2019-09-30T16:50:00Z">
              <w:r w:rsidRPr="00B44DBD">
                <w:rPr>
                  <w:color w:val="000000"/>
                </w:rPr>
                <w:t xml:space="preserve"> listed in Clause 4.</w:t>
              </w:r>
              <w:r w:rsidRPr="00B44DBD">
                <w:rPr>
                  <w:color w:val="000000"/>
                  <w:highlight w:val="yellow"/>
                </w:rPr>
                <w:t>x</w:t>
              </w:r>
              <w:r w:rsidRPr="00B44DBD">
                <w:rPr>
                  <w:color w:val="000000"/>
                </w:rPr>
                <w:t>.</w:t>
              </w:r>
            </w:ins>
          </w:p>
        </w:tc>
      </w:tr>
      <w:tr w:rsidR="009773E8" w:rsidRPr="00151328" w14:paraId="65949721" w14:textId="77777777" w:rsidTr="0038785C">
        <w:trPr>
          <w:cantSplit/>
          <w:jc w:val="center"/>
        </w:trPr>
        <w:tc>
          <w:tcPr>
            <w:tcW w:w="886" w:type="pct"/>
          </w:tcPr>
          <w:p w14:paraId="76B9C08E"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309" w:type="pct"/>
          </w:tcPr>
          <w:p w14:paraId="4F1D0DA2" w14:textId="77777777" w:rsidR="009773E8" w:rsidRPr="00151328" w:rsidRDefault="009773E8" w:rsidP="0038785C">
            <w:pPr>
              <w:pStyle w:val="TAC"/>
            </w:pPr>
            <w:r w:rsidRPr="00151328">
              <w:t>M</w:t>
            </w:r>
          </w:p>
        </w:tc>
        <w:tc>
          <w:tcPr>
            <w:tcW w:w="871" w:type="pct"/>
          </w:tcPr>
          <w:p w14:paraId="28A0D80B" w14:textId="77777777" w:rsidR="009773E8" w:rsidRPr="00151328" w:rsidRDefault="009773E8" w:rsidP="0038785C">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Pr>
                <w:color w:val="000000"/>
              </w:rPr>
              <w:t> </w:t>
            </w:r>
            <w:r w:rsidRPr="00151328">
              <w:rPr>
                <w:color w:val="000000"/>
              </w:rPr>
              <w:t>28.552 [2]</w:t>
            </w:r>
            <w:r w:rsidRPr="00151328">
              <w:rPr>
                <w:rFonts w:eastAsia="Arial Unicode MS"/>
                <w:color w:val="000000"/>
                <w:lang w:eastAsia="zh-CN"/>
              </w:rPr>
              <w:t xml:space="preserve">). </w:t>
            </w:r>
          </w:p>
        </w:tc>
        <w:tc>
          <w:tcPr>
            <w:tcW w:w="2934" w:type="pct"/>
          </w:tcPr>
          <w:p w14:paraId="3D8CEFD1" w14:textId="77777777" w:rsidR="009773E8" w:rsidRPr="00151328" w:rsidRDefault="009773E8" w:rsidP="0038785C">
            <w:pPr>
              <w:pStyle w:val="TAL"/>
              <w:rPr>
                <w:rFonts w:eastAsia="Arial Unicode MS"/>
                <w:color w:val="000000"/>
                <w:lang w:eastAsia="zh-CN"/>
              </w:rPr>
            </w:pPr>
            <w:r w:rsidRPr="00151328">
              <w:rPr>
                <w:color w:val="000000"/>
              </w:rPr>
              <w:t>It specifies the measurement type(s) to be measured.</w:t>
            </w:r>
            <w:r w:rsidRPr="00151328">
              <w:rPr>
                <w:rFonts w:eastAsia="Arial Unicode MS"/>
                <w:color w:val="000000"/>
                <w:lang w:eastAsia="zh-CN"/>
              </w:rPr>
              <w:t xml:space="preserve"> </w:t>
            </w:r>
          </w:p>
          <w:p w14:paraId="62D90C40" w14:textId="77777777" w:rsidR="009773E8" w:rsidRPr="00151328" w:rsidRDefault="009773E8" w:rsidP="0038785C">
            <w:pPr>
              <w:pStyle w:val="TAL"/>
              <w:rPr>
                <w:rFonts w:eastAsia="Arial Unicode MS"/>
                <w:color w:val="000000"/>
                <w:lang w:eastAsia="zh-CN"/>
              </w:rPr>
            </w:pPr>
          </w:p>
          <w:p w14:paraId="3BB7DF99" w14:textId="77777777" w:rsidR="009773E8" w:rsidRPr="00151328" w:rsidRDefault="009773E8" w:rsidP="0038785C">
            <w:pPr>
              <w:pStyle w:val="TAL"/>
              <w:rPr>
                <w:rFonts w:eastAsia="Arial Unicode MS"/>
                <w:color w:val="000000"/>
                <w:lang w:eastAsia="zh-CN"/>
              </w:rPr>
            </w:pPr>
            <w:r w:rsidRPr="00151328">
              <w:rPr>
                <w:rFonts w:eastAsia="Arial Unicode MS"/>
                <w:color w:val="000000"/>
                <w:lang w:eastAsia="zh-CN"/>
              </w:rPr>
              <w:t xml:space="preserve">The elements of the </w:t>
            </w:r>
            <w:proofErr w:type="spellStart"/>
            <w:r w:rsidRPr="00151328">
              <w:rPr>
                <w:color w:val="000000"/>
              </w:rPr>
              <w:t>measurementCategoryList</w:t>
            </w:r>
            <w:proofErr w:type="spellEnd"/>
            <w:r w:rsidRPr="00151328">
              <w:rPr>
                <w:rFonts w:eastAsia="Arial Unicode MS"/>
                <w:color w:val="000000"/>
                <w:lang w:eastAsia="zh-CN"/>
              </w:rPr>
              <w:t xml:space="preserve"> shall be one of the following forms: </w:t>
            </w:r>
            <w:r w:rsidRPr="00151328">
              <w:rPr>
                <w:color w:val="000000"/>
              </w:rPr>
              <w:br/>
            </w:r>
            <w:r w:rsidRPr="00151328">
              <w:rPr>
                <w:rFonts w:eastAsia="Arial Unicode MS"/>
                <w:color w:val="000000"/>
                <w:lang w:eastAsia="zh-CN"/>
              </w:rPr>
              <w:t>-</w:t>
            </w:r>
            <w:r w:rsidRPr="00151328">
              <w:rPr>
                <w:rFonts w:eastAsia="Arial Unicode MS"/>
                <w:color w:val="000000"/>
                <w:lang w:eastAsia="zh-CN"/>
              </w:rPr>
              <w:tab/>
              <w:t>The form</w:t>
            </w:r>
            <w:r w:rsidRPr="00151328">
              <w:rPr>
                <w:color w:val="000000"/>
              </w:rPr>
              <w:t xml:space="preserve"> "</w:t>
            </w:r>
            <w:proofErr w:type="spellStart"/>
            <w:r w:rsidRPr="00151328">
              <w:rPr>
                <w:color w:val="000000"/>
              </w:rPr>
              <w:t>family.measurementName.subcounter</w:t>
            </w:r>
            <w:proofErr w:type="spellEnd"/>
            <w:r w:rsidRPr="00151328">
              <w:rPr>
                <w:color w:val="000000"/>
              </w:rPr>
              <w:t xml:space="preserve">" can be used in order </w:t>
            </w:r>
            <w:r w:rsidRPr="00151328">
              <w:rPr>
                <w:rFonts w:eastAsia="Arial Unicode MS"/>
                <w:color w:val="000000"/>
                <w:lang w:eastAsia="zh-CN"/>
              </w:rPr>
              <w:t xml:space="preserve">to retrieve a </w:t>
            </w:r>
            <w:r w:rsidRPr="00151328">
              <w:rPr>
                <w:color w:val="000000"/>
              </w:rPr>
              <w:t>specified</w:t>
            </w:r>
            <w:r w:rsidRPr="00151328">
              <w:rPr>
                <w:rFonts w:eastAsia="Arial Unicode MS"/>
                <w:color w:val="000000"/>
                <w:lang w:eastAsia="zh-CN"/>
              </w:rPr>
              <w:t xml:space="preserve"> </w:t>
            </w:r>
            <w:proofErr w:type="spellStart"/>
            <w:r w:rsidRPr="00151328">
              <w:rPr>
                <w:color w:val="000000"/>
              </w:rPr>
              <w:t>subcounter</w:t>
            </w:r>
            <w:proofErr w:type="spellEnd"/>
            <w:r w:rsidRPr="00151328">
              <w:rPr>
                <w:color w:val="000000"/>
              </w:rPr>
              <w:t xml:space="preserve"> of a measurement type. </w:t>
            </w:r>
          </w:p>
          <w:p w14:paraId="1809BD16" w14:textId="77777777" w:rsidR="009773E8" w:rsidRPr="00151328" w:rsidRDefault="009773E8" w:rsidP="0038785C">
            <w:pPr>
              <w:pStyle w:val="TAL"/>
              <w:rPr>
                <w:rFonts w:eastAsia="Arial Unicode MS"/>
                <w:color w:val="000000"/>
                <w:lang w:eastAsia="zh-CN"/>
              </w:rPr>
            </w:pPr>
            <w:r w:rsidRPr="00151328">
              <w:rPr>
                <w:color w:val="000000"/>
              </w:rPr>
              <w:t>-</w:t>
            </w:r>
            <w:r w:rsidRPr="00151328">
              <w:rPr>
                <w:color w:val="000000"/>
              </w:rPr>
              <w:tab/>
              <w:t>The form "</w:t>
            </w:r>
            <w:proofErr w:type="spellStart"/>
            <w:r w:rsidRPr="00151328">
              <w:rPr>
                <w:color w:val="000000"/>
              </w:rPr>
              <w:t>family.measurementName</w:t>
            </w:r>
            <w:proofErr w:type="spellEnd"/>
            <w:r w:rsidRPr="00151328">
              <w:rPr>
                <w:color w:val="000000"/>
              </w:rPr>
              <w:t>" can be used in order to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all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will be retrieved.</w:t>
            </w:r>
          </w:p>
          <w:p w14:paraId="48A7B9ED" w14:textId="77777777" w:rsidR="009773E8" w:rsidRPr="00151328" w:rsidRDefault="009773E8" w:rsidP="0038785C">
            <w:pPr>
              <w:pStyle w:val="TAL"/>
              <w:rPr>
                <w:rFonts w:eastAsia="Arial Unicode MS"/>
                <w:color w:val="000000"/>
                <w:lang w:eastAsia="zh-CN"/>
              </w:rPr>
            </w:pPr>
            <w:r w:rsidRPr="00151328">
              <w:rPr>
                <w:color w:val="000000"/>
              </w:rPr>
              <w:t>-</w:t>
            </w:r>
            <w:r w:rsidRPr="00151328">
              <w:rPr>
                <w:color w:val="000000"/>
              </w:rPr>
              <w:tab/>
              <w:t>The form "family" can be used in order to retrieve all measurement types in this family.</w:t>
            </w:r>
          </w:p>
        </w:tc>
      </w:tr>
      <w:tr w:rsidR="009773E8" w:rsidRPr="00151328" w14:paraId="4A2C88AD" w14:textId="77777777" w:rsidTr="0038785C">
        <w:trPr>
          <w:cantSplit/>
          <w:jc w:val="center"/>
        </w:trPr>
        <w:tc>
          <w:tcPr>
            <w:tcW w:w="886" w:type="pct"/>
          </w:tcPr>
          <w:p w14:paraId="1076CB9F"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309" w:type="pct"/>
          </w:tcPr>
          <w:p w14:paraId="386E4530" w14:textId="77777777" w:rsidR="009773E8" w:rsidRPr="00151328" w:rsidRDefault="009773E8" w:rsidP="0038785C">
            <w:pPr>
              <w:pStyle w:val="TAC"/>
            </w:pPr>
            <w:r w:rsidRPr="00151328">
              <w:t>M</w:t>
            </w:r>
          </w:p>
        </w:tc>
        <w:tc>
          <w:tcPr>
            <w:tcW w:w="871" w:type="pct"/>
          </w:tcPr>
          <w:p w14:paraId="796125A4" w14:textId="77777777" w:rsidR="009773E8" w:rsidRPr="00151328" w:rsidRDefault="009773E8" w:rsidP="0038785C">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1EEDF14D" w14:textId="77777777" w:rsidR="009773E8" w:rsidRPr="00151328" w:rsidRDefault="009773E8" w:rsidP="0038785C">
            <w:pPr>
              <w:pStyle w:val="TAC"/>
              <w:jc w:val="left"/>
              <w:rPr>
                <w:lang w:eastAsia="zh-CN"/>
              </w:rPr>
            </w:pPr>
            <w:r w:rsidRPr="00151328">
              <w:rPr>
                <w:lang w:eastAsia="zh-CN"/>
              </w:rPr>
              <w:t xml:space="preserve">It specifies the method for the collected performance data to be reported. </w:t>
            </w:r>
            <w:r>
              <w:rPr>
                <w:lang w:eastAsia="zh-CN"/>
              </w:rPr>
              <w:t>One of t</w:t>
            </w:r>
            <w:r w:rsidRPr="00151328">
              <w:rPr>
                <w:lang w:eastAsia="zh-CN"/>
              </w:rPr>
              <w:t xml:space="preserve">he following methods can be </w:t>
            </w:r>
            <w:r>
              <w:rPr>
                <w:lang w:eastAsia="zh-CN"/>
              </w:rPr>
              <w:t>selected</w:t>
            </w:r>
            <w:r w:rsidRPr="00151328">
              <w:rPr>
                <w:lang w:eastAsia="zh-CN"/>
              </w:rPr>
              <w:t>:</w:t>
            </w:r>
          </w:p>
          <w:p w14:paraId="294EE008" w14:textId="77777777" w:rsidR="009773E8" w:rsidRPr="00151328" w:rsidRDefault="009773E8" w:rsidP="0038785C">
            <w:pPr>
              <w:pStyle w:val="TAC"/>
              <w:jc w:val="left"/>
              <w:rPr>
                <w:lang w:eastAsia="zh-CN"/>
              </w:rPr>
            </w:pPr>
            <w:r w:rsidRPr="00151328">
              <w:rPr>
                <w:lang w:eastAsia="zh-CN"/>
              </w:rPr>
              <w:t>- by performance data file</w:t>
            </w:r>
            <w:r>
              <w:rPr>
                <w:lang w:eastAsia="zh-CN"/>
              </w:rPr>
              <w:t xml:space="preserve"> </w:t>
            </w:r>
          </w:p>
          <w:p w14:paraId="51F54A34" w14:textId="77777777" w:rsidR="009773E8" w:rsidRPr="00151328" w:rsidRDefault="009773E8" w:rsidP="0038785C">
            <w:pPr>
              <w:pStyle w:val="TAC"/>
              <w:jc w:val="left"/>
              <w:rPr>
                <w:lang w:eastAsia="zh-CN"/>
              </w:rPr>
            </w:pPr>
            <w:r w:rsidRPr="00151328">
              <w:rPr>
                <w:lang w:eastAsia="zh-CN"/>
              </w:rPr>
              <w:t xml:space="preserve">- </w:t>
            </w:r>
            <w:proofErr w:type="gramStart"/>
            <w:r w:rsidRPr="00151328">
              <w:rPr>
                <w:lang w:eastAsia="zh-CN"/>
              </w:rPr>
              <w:t>by</w:t>
            </w:r>
            <w:proofErr w:type="gramEnd"/>
            <w:r w:rsidRPr="00151328">
              <w:rPr>
                <w:lang w:eastAsia="zh-CN"/>
              </w:rPr>
              <w:t xml:space="preserve"> performance data streaming</w:t>
            </w:r>
            <w:r>
              <w:rPr>
                <w:lang w:eastAsia="zh-CN"/>
              </w:rPr>
              <w:t xml:space="preserve"> (optional)</w:t>
            </w:r>
            <w:r w:rsidRPr="00151328">
              <w:rPr>
                <w:lang w:eastAsia="zh-CN"/>
              </w:rPr>
              <w:t>.</w:t>
            </w:r>
          </w:p>
        </w:tc>
      </w:tr>
      <w:tr w:rsidR="009773E8" w:rsidRPr="00151328" w14:paraId="4EE785E8" w14:textId="77777777" w:rsidTr="0038785C">
        <w:trPr>
          <w:cantSplit/>
          <w:jc w:val="center"/>
        </w:trPr>
        <w:tc>
          <w:tcPr>
            <w:tcW w:w="886" w:type="pct"/>
          </w:tcPr>
          <w:p w14:paraId="2984423F"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309" w:type="pct"/>
          </w:tcPr>
          <w:p w14:paraId="51EE25DB" w14:textId="77777777" w:rsidR="009773E8" w:rsidRPr="00151328" w:rsidRDefault="009773E8" w:rsidP="0038785C">
            <w:pPr>
              <w:pStyle w:val="TAC"/>
            </w:pPr>
            <w:r w:rsidRPr="00151328">
              <w:t>M</w:t>
            </w:r>
          </w:p>
        </w:tc>
        <w:tc>
          <w:tcPr>
            <w:tcW w:w="871" w:type="pct"/>
          </w:tcPr>
          <w:p w14:paraId="382F1A86" w14:textId="77777777" w:rsidR="009773E8" w:rsidRPr="00151328" w:rsidRDefault="009773E8" w:rsidP="0038785C">
            <w:pPr>
              <w:pStyle w:val="TAL"/>
              <w:keepNext w:val="0"/>
              <w:keepLines w:val="0"/>
              <w:rPr>
                <w:rFonts w:cs="Arial"/>
                <w:color w:val="000000"/>
              </w:rPr>
            </w:pPr>
            <w:r w:rsidRPr="00151328">
              <w:rPr>
                <w:rFonts w:cs="Arial"/>
                <w:color w:val="000000"/>
              </w:rPr>
              <w:t xml:space="preserve">The period between </w:t>
            </w:r>
            <w:proofErr w:type="gramStart"/>
            <w:r w:rsidRPr="00151328">
              <w:rPr>
                <w:rFonts w:cs="Arial"/>
                <w:color w:val="000000"/>
              </w:rPr>
              <w:t>generation</w:t>
            </w:r>
            <w:proofErr w:type="gramEnd"/>
            <w:r w:rsidRPr="00151328">
              <w:rPr>
                <w:rFonts w:cs="Arial"/>
                <w:color w:val="000000"/>
              </w:rPr>
              <w:t xml:space="preserve"> of two successive measurements.</w:t>
            </w:r>
          </w:p>
        </w:tc>
        <w:tc>
          <w:tcPr>
            <w:tcW w:w="2934" w:type="pct"/>
          </w:tcPr>
          <w:p w14:paraId="021969F7" w14:textId="77777777" w:rsidR="009773E8" w:rsidRPr="00151328" w:rsidRDefault="009773E8" w:rsidP="0038785C">
            <w:pPr>
              <w:pStyle w:val="TAL"/>
              <w:rPr>
                <w:color w:val="000000"/>
              </w:rPr>
            </w:pPr>
            <w:r w:rsidRPr="00151328">
              <w:rPr>
                <w:color w:val="000000"/>
              </w:rPr>
              <w:t xml:space="preserve">The management service producer will produce the value of the measurements at the end of each </w:t>
            </w:r>
            <w:proofErr w:type="spellStart"/>
            <w:r w:rsidRPr="00151328">
              <w:rPr>
                <w:rFonts w:ascii="Courier New" w:hAnsi="Courier New" w:cs="Courier New"/>
                <w:color w:val="000000"/>
              </w:rPr>
              <w:t>granularityPeriod</w:t>
            </w:r>
            <w:proofErr w:type="spellEnd"/>
            <w:r w:rsidRPr="00151328">
              <w:rPr>
                <w:color w:val="000000"/>
              </w:rPr>
              <w:t>.</w:t>
            </w:r>
          </w:p>
          <w:p w14:paraId="2402CFB2" w14:textId="77777777" w:rsidR="009773E8" w:rsidRPr="00151328" w:rsidRDefault="009773E8" w:rsidP="0038785C">
            <w:pPr>
              <w:pStyle w:val="TAL"/>
              <w:keepNext w:val="0"/>
              <w:keepLines w:val="0"/>
              <w:rPr>
                <w:rFonts w:cs="Arial"/>
                <w:color w:val="000000"/>
              </w:rPr>
            </w:pPr>
          </w:p>
          <w:p w14:paraId="1AE6A487" w14:textId="77777777" w:rsidR="009773E8" w:rsidRPr="00151328" w:rsidRDefault="009773E8" w:rsidP="0038785C">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1D4296C0" w14:textId="77777777" w:rsidR="009773E8" w:rsidRPr="00151328" w:rsidRDefault="009773E8" w:rsidP="0038785C">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can be 5 minutes, 15 minutes, 30 minutes, 1 hour, 12 hours or 24 hours or other values (see Note 1 below).</w:t>
            </w:r>
          </w:p>
          <w:p w14:paraId="1E9E1713" w14:textId="77777777" w:rsidR="009773E8" w:rsidRPr="00151328" w:rsidRDefault="009773E8" w:rsidP="0038785C">
            <w:pPr>
              <w:pStyle w:val="TAL"/>
              <w:keepNext w:val="0"/>
              <w:keepLines w:val="0"/>
              <w:rPr>
                <w:rFonts w:cs="Arial"/>
                <w:color w:val="000000"/>
              </w:rPr>
            </w:pPr>
          </w:p>
          <w:p w14:paraId="31E7E6C8" w14:textId="77777777" w:rsidR="009773E8" w:rsidRPr="00151328" w:rsidRDefault="009773E8" w:rsidP="0038785C">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 </w:t>
            </w:r>
          </w:p>
          <w:p w14:paraId="288D46F2" w14:textId="77777777" w:rsidR="009773E8" w:rsidRPr="00151328" w:rsidRDefault="009773E8" w:rsidP="0038785C">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tc>
      </w:tr>
      <w:tr w:rsidR="009773E8" w:rsidRPr="00151328" w14:paraId="3E4DFCC3" w14:textId="77777777" w:rsidTr="0038785C">
        <w:trPr>
          <w:cantSplit/>
          <w:jc w:val="center"/>
        </w:trPr>
        <w:tc>
          <w:tcPr>
            <w:tcW w:w="886" w:type="pct"/>
          </w:tcPr>
          <w:p w14:paraId="230906E0"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309" w:type="pct"/>
          </w:tcPr>
          <w:p w14:paraId="2C5980F0" w14:textId="77777777" w:rsidR="009773E8" w:rsidRPr="00151328" w:rsidRDefault="009773E8" w:rsidP="0038785C">
            <w:pPr>
              <w:pStyle w:val="TAC"/>
            </w:pPr>
            <w:r w:rsidRPr="00151328">
              <w:t>M</w:t>
            </w:r>
          </w:p>
        </w:tc>
        <w:tc>
          <w:tcPr>
            <w:tcW w:w="871" w:type="pct"/>
          </w:tcPr>
          <w:p w14:paraId="00B44E8F" w14:textId="77777777" w:rsidR="009773E8" w:rsidRPr="00151328" w:rsidRDefault="009773E8" w:rsidP="0038785C">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20366F7C" w14:textId="77777777" w:rsidR="009773E8" w:rsidRPr="00151328" w:rsidRDefault="009773E8" w:rsidP="0038785C">
            <w:pPr>
              <w:pStyle w:val="TAL"/>
              <w:ind w:left="113" w:hanging="90"/>
              <w:rPr>
                <w:rFonts w:ascii="Courier New" w:hAnsi="Courier New" w:cs="Courier New"/>
                <w:color w:val="000000"/>
              </w:rPr>
            </w:pPr>
          </w:p>
        </w:tc>
        <w:tc>
          <w:tcPr>
            <w:tcW w:w="2934" w:type="pct"/>
          </w:tcPr>
          <w:p w14:paraId="635FAFFA" w14:textId="77777777" w:rsidR="009773E8" w:rsidRPr="00151328" w:rsidRDefault="009773E8" w:rsidP="0038785C">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68EEFD8B" w14:textId="77777777" w:rsidR="009773E8" w:rsidRPr="00151328" w:rsidRDefault="009773E8" w:rsidP="0038785C">
            <w:pPr>
              <w:pStyle w:val="TAL"/>
              <w:rPr>
                <w:color w:val="000000"/>
              </w:rPr>
            </w:pPr>
          </w:p>
          <w:p w14:paraId="3381BF6C" w14:textId="77777777" w:rsidR="009773E8" w:rsidRPr="00151328" w:rsidRDefault="009773E8" w:rsidP="0038785C">
            <w:pPr>
              <w:pStyle w:val="TAL"/>
              <w:rPr>
                <w:color w:val="000000"/>
              </w:rPr>
            </w:pPr>
            <w:r w:rsidRPr="00151328">
              <w:rPr>
                <w:color w:val="000000"/>
              </w:rPr>
              <w:t>The performance data report(s) are produced when the reporting period arrives.</w:t>
            </w:r>
          </w:p>
          <w:p w14:paraId="13996ABA" w14:textId="77777777" w:rsidR="009773E8" w:rsidRPr="00151328" w:rsidRDefault="009773E8" w:rsidP="0038785C">
            <w:pPr>
              <w:pStyle w:val="TAL"/>
              <w:rPr>
                <w:rFonts w:cs="Arial"/>
                <w:color w:val="000000"/>
              </w:rPr>
            </w:pPr>
            <w:r w:rsidRPr="00151328">
              <w:rPr>
                <w:rFonts w:cs="Arial"/>
                <w:color w:val="000000"/>
              </w:rPr>
              <w:br/>
              <w:t xml:space="preserve">The </w:t>
            </w:r>
            <w:proofErr w:type="spellStart"/>
            <w:r w:rsidRPr="00151328">
              <w:rPr>
                <w:rFonts w:ascii="Courier New" w:hAnsi="Courier New" w:cs="Courier New"/>
                <w:color w:val="000000"/>
              </w:rPr>
              <w:t>reportingPeriod</w:t>
            </w:r>
            <w:proofErr w:type="spellEnd"/>
            <w:r w:rsidRPr="00151328">
              <w:rPr>
                <w:rFonts w:cs="Arial"/>
                <w:color w:val="000000"/>
              </w:rPr>
              <w:t xml:space="preserve"> shall be one or multiple of </w:t>
            </w:r>
            <w:proofErr w:type="spellStart"/>
            <w:r w:rsidRPr="00151328">
              <w:rPr>
                <w:rFonts w:ascii="Courier New" w:hAnsi="Courier New" w:cs="Courier New"/>
                <w:color w:val="000000"/>
              </w:rPr>
              <w:t>granularityPeriod</w:t>
            </w:r>
            <w:proofErr w:type="spellEnd"/>
            <w:r w:rsidRPr="00151328">
              <w:rPr>
                <w:rFonts w:cs="Arial"/>
                <w:color w:val="000000"/>
              </w:rPr>
              <w:t>. The measurement value of each</w:t>
            </w:r>
            <w:r w:rsidRPr="00151328">
              <w:rPr>
                <w:rFonts w:ascii="Courier New" w:hAnsi="Courier New" w:cs="Courier New"/>
                <w:color w:val="000000"/>
              </w:rPr>
              <w:t xml:space="preserve"> </w:t>
            </w:r>
            <w:proofErr w:type="spellStart"/>
            <w:r w:rsidRPr="00151328">
              <w:rPr>
                <w:rFonts w:ascii="Courier New" w:hAnsi="Courier New" w:cs="Courier New"/>
                <w:color w:val="000000"/>
              </w:rPr>
              <w:t>granularityPeriod</w:t>
            </w:r>
            <w:proofErr w:type="spellEnd"/>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proofErr w:type="spellStart"/>
            <w:r w:rsidRPr="00151328">
              <w:rPr>
                <w:rFonts w:ascii="Courier New" w:hAnsi="Courier New" w:cs="Courier New"/>
                <w:color w:val="000000"/>
              </w:rPr>
              <w:t>reportingPeriod</w:t>
            </w:r>
            <w:proofErr w:type="spellEnd"/>
            <w:r w:rsidRPr="00151328">
              <w:rPr>
                <w:rFonts w:cs="Arial"/>
                <w:color w:val="000000"/>
              </w:rPr>
              <w:t>.</w:t>
            </w:r>
          </w:p>
          <w:p w14:paraId="7FA028E6" w14:textId="77777777" w:rsidR="009773E8" w:rsidRPr="00151328" w:rsidRDefault="009773E8" w:rsidP="0038785C">
            <w:pPr>
              <w:pStyle w:val="TAL"/>
              <w:rPr>
                <w:rFonts w:cs="Arial"/>
                <w:color w:val="000000"/>
              </w:rPr>
            </w:pPr>
            <w:r w:rsidRPr="00151328">
              <w:rPr>
                <w:rFonts w:cs="Arial"/>
                <w:color w:val="000000"/>
              </w:rPr>
              <w:t xml:space="preserve">If the consumer has subscribed to the </w:t>
            </w:r>
            <w:proofErr w:type="spellStart"/>
            <w:r w:rsidRPr="00151328">
              <w:rPr>
                <w:rFonts w:ascii="Courier New" w:hAnsi="Courier New" w:cs="Courier New"/>
                <w:color w:val="000000"/>
              </w:rPr>
              <w:t>notifyFileReady</w:t>
            </w:r>
            <w:proofErr w:type="spellEnd"/>
            <w:r w:rsidRPr="00151328">
              <w:rPr>
                <w:rFonts w:cs="Arial"/>
                <w:color w:val="000000"/>
              </w:rPr>
              <w:t xml:space="preserve"> and </w:t>
            </w:r>
            <w:proofErr w:type="spellStart"/>
            <w:r w:rsidRPr="00151328">
              <w:rPr>
                <w:rFonts w:ascii="Courier New" w:hAnsi="Courier New" w:cs="Courier New"/>
                <w:color w:val="000000"/>
              </w:rPr>
              <w:t>notifyFilePreparationError</w:t>
            </w:r>
            <w:proofErr w:type="spellEnd"/>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proofErr w:type="spellStart"/>
            <w:r w:rsidRPr="00151328">
              <w:rPr>
                <w:rFonts w:ascii="Courier New" w:hAnsi="Courier New" w:cs="Courier New"/>
                <w:color w:val="000000"/>
              </w:rPr>
              <w:t>reportPeriod</w:t>
            </w:r>
            <w:proofErr w:type="spellEnd"/>
            <w:r w:rsidRPr="00151328">
              <w:rPr>
                <w:rFonts w:cs="Arial"/>
                <w:color w:val="000000"/>
              </w:rPr>
              <w:t>;</w:t>
            </w:r>
          </w:p>
        </w:tc>
      </w:tr>
      <w:tr w:rsidR="009773E8" w:rsidRPr="00151328" w14:paraId="51E21271" w14:textId="77777777" w:rsidTr="0038785C">
        <w:trPr>
          <w:cantSplit/>
          <w:jc w:val="center"/>
        </w:trPr>
        <w:tc>
          <w:tcPr>
            <w:tcW w:w="886" w:type="pct"/>
          </w:tcPr>
          <w:p w14:paraId="50E68C65"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lastRenderedPageBreak/>
              <w:t>startTime</w:t>
            </w:r>
            <w:proofErr w:type="spellEnd"/>
          </w:p>
        </w:tc>
        <w:tc>
          <w:tcPr>
            <w:tcW w:w="309" w:type="pct"/>
          </w:tcPr>
          <w:p w14:paraId="37A4EA70" w14:textId="77777777" w:rsidR="009773E8" w:rsidRPr="00151328" w:rsidRDefault="009773E8" w:rsidP="0038785C">
            <w:pPr>
              <w:pStyle w:val="TAC"/>
            </w:pPr>
            <w:r w:rsidRPr="00151328">
              <w:t>O</w:t>
            </w:r>
          </w:p>
        </w:tc>
        <w:tc>
          <w:tcPr>
            <w:tcW w:w="871" w:type="pct"/>
          </w:tcPr>
          <w:p w14:paraId="4CC2AC2B" w14:textId="77777777" w:rsidR="009773E8" w:rsidRPr="00151328" w:rsidRDefault="009773E8" w:rsidP="0038785C">
            <w:pPr>
              <w:pStyle w:val="TAL"/>
              <w:rPr>
                <w:rFonts w:cs="Arial"/>
                <w:color w:val="000000"/>
              </w:rPr>
            </w:pPr>
            <w:r w:rsidRPr="00151328">
              <w:rPr>
                <w:rFonts w:cs="Arial"/>
                <w:color w:val="000000"/>
              </w:rPr>
              <w:t>It specifies the begin time from which the measurement job will be active.</w:t>
            </w:r>
          </w:p>
        </w:tc>
        <w:tc>
          <w:tcPr>
            <w:tcW w:w="2934" w:type="pct"/>
          </w:tcPr>
          <w:p w14:paraId="6353D386" w14:textId="77777777" w:rsidR="009773E8" w:rsidRPr="00151328" w:rsidRDefault="009773E8" w:rsidP="0038785C">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21E696B8" w14:textId="77777777" w:rsidR="009773E8" w:rsidRPr="00151328" w:rsidRDefault="009773E8" w:rsidP="0038785C">
            <w:pPr>
              <w:pStyle w:val="TAL"/>
              <w:rPr>
                <w:color w:val="000000"/>
              </w:rPr>
            </w:pPr>
            <w:r w:rsidRPr="00151328">
              <w:rPr>
                <w:color w:val="000000"/>
              </w:rPr>
              <w:t xml:space="preserve">Default value is "start now". If </w:t>
            </w:r>
            <w:proofErr w:type="spellStart"/>
            <w:r w:rsidRPr="00151328">
              <w:rPr>
                <w:color w:val="000000"/>
              </w:rPr>
              <w:t>startTime</w:t>
            </w:r>
            <w:proofErr w:type="spellEnd"/>
            <w:r w:rsidRPr="00151328">
              <w:rPr>
                <w:color w:val="000000"/>
              </w:rPr>
              <w:t xml:space="preserve"> is in the past, the current time will be used and the job will start immediately. </w:t>
            </w:r>
          </w:p>
          <w:p w14:paraId="2630DEEC" w14:textId="77777777" w:rsidR="009773E8" w:rsidRPr="00151328" w:rsidRDefault="009773E8" w:rsidP="0038785C">
            <w:pPr>
              <w:pStyle w:val="TAL"/>
              <w:rPr>
                <w:color w:val="000000"/>
              </w:rPr>
            </w:pPr>
          </w:p>
          <w:p w14:paraId="3BE4C18D" w14:textId="77777777" w:rsidR="009773E8" w:rsidRPr="00151328" w:rsidRDefault="009773E8" w:rsidP="0038785C">
            <w:pPr>
              <w:pStyle w:val="TAC"/>
              <w:jc w:val="left"/>
            </w:pPr>
            <w:r w:rsidRPr="00151328">
              <w:t xml:space="preserve">When a measurement job becomes active, it does not mean that the measurement job immediately starts generation of the measurements of the given type(s). The consumer can set the detailed time frame (e.g. </w:t>
            </w:r>
            <w:proofErr w:type="spellStart"/>
            <w:r w:rsidRPr="00151328">
              <w:t>dailySchedule</w:t>
            </w:r>
            <w:proofErr w:type="spellEnd"/>
            <w:r w:rsidRPr="00151328">
              <w:t xml:space="preserve"> or </w:t>
            </w:r>
            <w:proofErr w:type="spellStart"/>
            <w:r w:rsidRPr="00151328">
              <w:t>weeklySchedule</w:t>
            </w:r>
            <w:proofErr w:type="spellEnd"/>
            <w:r w:rsidRPr="00151328">
              <w:t xml:space="preserve">) by </w:t>
            </w:r>
            <w:r w:rsidRPr="00151328">
              <w:rPr>
                <w:rFonts w:ascii="Courier New" w:hAnsi="Courier New" w:cs="Courier New"/>
              </w:rPr>
              <w:t>schedule</w:t>
            </w:r>
            <w:r w:rsidRPr="00151328">
              <w:t xml:space="preserve"> parameter for a measurement job to</w:t>
            </w:r>
            <w:r>
              <w:t xml:space="preserve"> </w:t>
            </w:r>
            <w:r w:rsidRPr="00151328">
              <w:t>generate the measurements</w:t>
            </w:r>
            <w:r>
              <w:t>.</w:t>
            </w:r>
            <w:r w:rsidRPr="00151328">
              <w:t xml:space="preserve"> If there is no time frame scheduled, the measurement job immediately starts generation of the measurements when it becomes active.</w:t>
            </w:r>
          </w:p>
        </w:tc>
      </w:tr>
      <w:tr w:rsidR="009773E8" w:rsidRPr="00151328" w14:paraId="1089EBAB" w14:textId="77777777" w:rsidTr="0038785C">
        <w:trPr>
          <w:cantSplit/>
          <w:trHeight w:val="710"/>
          <w:jc w:val="center"/>
        </w:trPr>
        <w:tc>
          <w:tcPr>
            <w:tcW w:w="886" w:type="pct"/>
          </w:tcPr>
          <w:p w14:paraId="68EA592E"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309" w:type="pct"/>
          </w:tcPr>
          <w:p w14:paraId="016C3BA4" w14:textId="77777777" w:rsidR="009773E8" w:rsidRPr="00151328" w:rsidRDefault="009773E8" w:rsidP="0038785C">
            <w:pPr>
              <w:pStyle w:val="TAC"/>
            </w:pPr>
            <w:r w:rsidRPr="00151328">
              <w:t>O</w:t>
            </w:r>
          </w:p>
        </w:tc>
        <w:tc>
          <w:tcPr>
            <w:tcW w:w="871" w:type="pct"/>
          </w:tcPr>
          <w:p w14:paraId="3038B4B5" w14:textId="77777777" w:rsidR="009773E8" w:rsidRPr="00151328" w:rsidRDefault="009773E8" w:rsidP="0038785C">
            <w:pPr>
              <w:pStyle w:val="TAL"/>
              <w:rPr>
                <w:rFonts w:cs="Arial"/>
                <w:color w:val="000000"/>
              </w:rPr>
            </w:pPr>
            <w:r w:rsidRPr="00151328">
              <w:rPr>
                <w:rFonts w:cs="Arial"/>
                <w:color w:val="000000"/>
              </w:rPr>
              <w:t>It specifies the end time after which the measurement job will be stopped.</w:t>
            </w:r>
          </w:p>
        </w:tc>
        <w:tc>
          <w:tcPr>
            <w:tcW w:w="2934" w:type="pct"/>
          </w:tcPr>
          <w:p w14:paraId="0A794B17" w14:textId="77777777" w:rsidR="009773E8" w:rsidRPr="00151328" w:rsidRDefault="009773E8" w:rsidP="0038785C">
            <w:pPr>
              <w:pStyle w:val="TAL"/>
              <w:rPr>
                <w:color w:val="000000"/>
              </w:rPr>
            </w:pPr>
            <w:r w:rsidRPr="00151328">
              <w:rPr>
                <w:rFonts w:cs="Arial"/>
                <w:color w:val="000000"/>
              </w:rPr>
              <w:t>The</w:t>
            </w:r>
            <w:r>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proofErr w:type="spellStart"/>
            <w:r w:rsidRPr="00151328">
              <w:rPr>
                <w:rFonts w:ascii="Courier New" w:hAnsi="Courier New" w:cs="Courier New"/>
                <w:color w:val="000000"/>
              </w:rPr>
              <w:t>startTime</w:t>
            </w:r>
            <w:proofErr w:type="spellEnd"/>
            <w:r w:rsidRPr="00151328">
              <w:rPr>
                <w:color w:val="000000"/>
              </w:rPr>
              <w:t xml:space="preserve"> and current time.</w:t>
            </w:r>
          </w:p>
          <w:p w14:paraId="6A426D55" w14:textId="77777777" w:rsidR="009773E8" w:rsidRPr="00151328" w:rsidRDefault="009773E8" w:rsidP="0038785C">
            <w:pPr>
              <w:pStyle w:val="TAL"/>
              <w:rPr>
                <w:rFonts w:cs="Arial"/>
                <w:color w:val="000000"/>
              </w:rPr>
            </w:pPr>
            <w:r w:rsidRPr="00151328">
              <w:rPr>
                <w:rFonts w:cs="Arial"/>
                <w:color w:val="000000"/>
              </w:rPr>
              <w:t>This attribute may carry the value "indefinitely".</w:t>
            </w:r>
          </w:p>
          <w:p w14:paraId="11695260" w14:textId="77777777" w:rsidR="009773E8" w:rsidRPr="00151328" w:rsidRDefault="009773E8" w:rsidP="0038785C">
            <w:pPr>
              <w:pStyle w:val="TAL"/>
              <w:rPr>
                <w:color w:val="000000"/>
              </w:rPr>
            </w:pPr>
            <w:r w:rsidRPr="00151328">
              <w:rPr>
                <w:color w:val="000000"/>
              </w:rPr>
              <w:t>Default value is to run indefinitely.</w:t>
            </w:r>
          </w:p>
        </w:tc>
      </w:tr>
      <w:tr w:rsidR="009773E8" w:rsidRPr="00151328" w14:paraId="5E230B6A" w14:textId="77777777" w:rsidTr="0038785C">
        <w:trPr>
          <w:cantSplit/>
          <w:jc w:val="center"/>
        </w:trPr>
        <w:tc>
          <w:tcPr>
            <w:tcW w:w="886" w:type="pct"/>
          </w:tcPr>
          <w:p w14:paraId="1622BAD8"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4D669B07" w14:textId="77777777" w:rsidR="009773E8" w:rsidRPr="00151328" w:rsidRDefault="009773E8" w:rsidP="0038785C">
            <w:pPr>
              <w:pStyle w:val="TAC"/>
            </w:pPr>
            <w:r w:rsidRPr="00151328">
              <w:t>O</w:t>
            </w:r>
          </w:p>
        </w:tc>
        <w:tc>
          <w:tcPr>
            <w:tcW w:w="871" w:type="pct"/>
          </w:tcPr>
          <w:p w14:paraId="74563BF9" w14:textId="77777777" w:rsidR="009773E8" w:rsidRPr="00151328" w:rsidRDefault="009773E8" w:rsidP="0038785C">
            <w:pPr>
              <w:pStyle w:val="TAL"/>
              <w:rPr>
                <w:rFonts w:ascii="Courier New" w:hAnsi="Courier New" w:cs="Courier New"/>
                <w:color w:val="000000"/>
              </w:rPr>
            </w:pPr>
            <w:r w:rsidRPr="00151328">
              <w:rPr>
                <w:rFonts w:cs="Arial"/>
                <w:color w:val="000000"/>
              </w:rPr>
              <w:t xml:space="preserve">It specifies the detailed time frames (within the </w:t>
            </w:r>
            <w:proofErr w:type="spellStart"/>
            <w:r w:rsidRPr="00151328">
              <w:rPr>
                <w:rFonts w:ascii="Courier New" w:hAnsi="Courier New" w:cs="Courier New"/>
                <w:color w:val="000000"/>
              </w:rPr>
              <w:t>startTime</w:t>
            </w:r>
            <w:proofErr w:type="spellEnd"/>
            <w:r w:rsidRPr="00151328">
              <w:rPr>
                <w:rFonts w:cs="Arial"/>
                <w:color w:val="000000"/>
              </w:rPr>
              <w:t xml:space="preserve"> and </w:t>
            </w:r>
            <w:proofErr w:type="spellStart"/>
            <w:r w:rsidRPr="00151328">
              <w:rPr>
                <w:rFonts w:ascii="Courier New" w:hAnsi="Courier New" w:cs="Courier New"/>
                <w:color w:val="000000"/>
              </w:rPr>
              <w:t>stopTime</w:t>
            </w:r>
            <w:proofErr w:type="spellEnd"/>
            <w:r w:rsidRPr="00151328">
              <w:rPr>
                <w:rFonts w:cs="Arial"/>
                <w:color w:val="000000"/>
              </w:rPr>
              <w:t>) during which the measurement job is active and monitors the measurement type(s).</w:t>
            </w:r>
          </w:p>
        </w:tc>
        <w:tc>
          <w:tcPr>
            <w:tcW w:w="2934" w:type="pct"/>
          </w:tcPr>
          <w:p w14:paraId="2B47B6E5" w14:textId="77777777" w:rsidR="009773E8" w:rsidRPr="00151328" w:rsidRDefault="009773E8" w:rsidP="0038785C">
            <w:pPr>
              <w:pStyle w:val="TAL"/>
              <w:keepNext w:val="0"/>
              <w:keepLines w:val="0"/>
              <w:rPr>
                <w:rFonts w:cs="Arial"/>
                <w:color w:val="000000"/>
              </w:rPr>
            </w:pPr>
            <w:r w:rsidRPr="00151328">
              <w:rPr>
                <w:rFonts w:cs="Arial"/>
                <w:color w:val="000000"/>
              </w:rPr>
              <w:t xml:space="preserve">Its value is only one of the following, </w:t>
            </w:r>
            <w:proofErr w:type="spellStart"/>
            <w:r w:rsidRPr="00151328">
              <w:rPr>
                <w:rFonts w:cs="Arial"/>
                <w:color w:val="000000"/>
              </w:rPr>
              <w:t>dailyScheduling</w:t>
            </w:r>
            <w:proofErr w:type="spellEnd"/>
            <w:r w:rsidRPr="00151328">
              <w:rPr>
                <w:rFonts w:cs="Arial"/>
                <w:color w:val="000000"/>
              </w:rPr>
              <w:t xml:space="preserve"> or </w:t>
            </w:r>
            <w:proofErr w:type="spellStart"/>
            <w:r w:rsidRPr="00151328">
              <w:rPr>
                <w:rFonts w:cs="Arial"/>
                <w:color w:val="000000"/>
              </w:rPr>
              <w:t>weeklyScheduling</w:t>
            </w:r>
            <w:proofErr w:type="spellEnd"/>
            <w:r w:rsidRPr="00151328">
              <w:rPr>
                <w:rFonts w:cs="Arial"/>
                <w:color w:val="000000"/>
              </w:rPr>
              <w:t>. The legal values for them refer to ITU-T Recommendation X.721 [4].</w:t>
            </w:r>
          </w:p>
          <w:p w14:paraId="79403758" w14:textId="77777777" w:rsidR="009773E8" w:rsidRPr="00151328" w:rsidRDefault="009773E8" w:rsidP="0038785C">
            <w:pPr>
              <w:pStyle w:val="TAL"/>
              <w:keepNext w:val="0"/>
              <w:keepLines w:val="0"/>
              <w:rPr>
                <w:rFonts w:cs="Arial"/>
                <w:color w:val="000000"/>
              </w:rPr>
            </w:pPr>
            <w:r w:rsidRPr="00151328">
              <w:rPr>
                <w:rFonts w:cs="Arial"/>
                <w:color w:val="000000"/>
              </w:rPr>
              <w:t>The legal values for them are as follows.</w:t>
            </w:r>
          </w:p>
          <w:p w14:paraId="2F98281A" w14:textId="77777777" w:rsidR="009773E8" w:rsidRPr="00151328" w:rsidRDefault="009773E8" w:rsidP="0038785C">
            <w:pPr>
              <w:pStyle w:val="TAL"/>
              <w:keepNext w:val="0"/>
              <w:keepLines w:val="0"/>
              <w:rPr>
                <w:rFonts w:eastAsia="Arial Unicode MS" w:cs="Arial"/>
                <w:color w:val="000000"/>
                <w:lang w:eastAsia="zh-CN"/>
              </w:rPr>
            </w:pPr>
            <w:proofErr w:type="spellStart"/>
            <w:r w:rsidRPr="00151328">
              <w:rPr>
                <w:rFonts w:cs="Arial"/>
                <w:color w:val="000000"/>
              </w:rPr>
              <w:t>dailyScheduling</w:t>
            </w:r>
            <w:proofErr w:type="spellEnd"/>
            <w:r w:rsidRPr="00151328">
              <w:rPr>
                <w:rFonts w:eastAsia="Arial Unicode MS" w:cs="Arial"/>
                <w:color w:val="000000"/>
                <w:lang w:eastAsia="zh-CN"/>
              </w:rPr>
              <w:t>:</w:t>
            </w:r>
          </w:p>
          <w:p w14:paraId="7B472E1B" w14:textId="77777777" w:rsidR="009773E8" w:rsidRPr="00151328" w:rsidRDefault="009773E8" w:rsidP="0038785C">
            <w:pPr>
              <w:pStyle w:val="TAL"/>
              <w:keepNext w:val="0"/>
              <w:keepLines w:val="0"/>
              <w:rPr>
                <w:rFonts w:cs="Arial"/>
                <w:color w:val="000000"/>
              </w:rPr>
            </w:pPr>
            <w:r w:rsidRPr="00151328">
              <w:rPr>
                <w:rFonts w:cs="Arial"/>
                <w:color w:val="000000"/>
              </w:rPr>
              <w:t>{{</w:t>
            </w:r>
            <w:r w:rsidRPr="00151328">
              <w:rPr>
                <w:rFonts w:cs="Arial"/>
                <w:color w:val="000000"/>
              </w:rPr>
              <w:tab/>
            </w:r>
            <w:proofErr w:type="spellStart"/>
            <w:r w:rsidRPr="00151328">
              <w:rPr>
                <w:rFonts w:cs="Arial"/>
                <w:color w:val="000000"/>
              </w:rPr>
              <w:t>intervalStart</w:t>
            </w:r>
            <w:proofErr w:type="spellEnd"/>
            <w:r w:rsidRPr="00151328">
              <w:rPr>
                <w:rFonts w:cs="Arial"/>
                <w:color w:val="000000"/>
              </w:rPr>
              <w:tab/>
              <w:t>{hour 0, minute 0},</w:t>
            </w:r>
          </w:p>
          <w:p w14:paraId="74C0B8A4"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ab/>
            </w:r>
            <w:proofErr w:type="spellStart"/>
            <w:r w:rsidRPr="00151328">
              <w:rPr>
                <w:rFonts w:cs="Arial"/>
                <w:color w:val="000000"/>
              </w:rPr>
              <w:t>intervalEnd</w:t>
            </w:r>
            <w:proofErr w:type="spellEnd"/>
            <w:r w:rsidRPr="00151328">
              <w:rPr>
                <w:rFonts w:cs="Arial"/>
                <w:color w:val="000000"/>
              </w:rPr>
              <w:tab/>
              <w:t>{hour 23, minute 59}}}</w:t>
            </w:r>
          </w:p>
          <w:p w14:paraId="20786F14" w14:textId="77777777" w:rsidR="009773E8" w:rsidRPr="00151328" w:rsidRDefault="009773E8" w:rsidP="0038785C">
            <w:pPr>
              <w:pStyle w:val="TAL"/>
              <w:keepNext w:val="0"/>
              <w:keepLines w:val="0"/>
              <w:rPr>
                <w:rFonts w:eastAsia="Arial Unicode MS" w:cs="Arial"/>
                <w:color w:val="000000"/>
                <w:lang w:eastAsia="zh-CN"/>
              </w:rPr>
            </w:pPr>
          </w:p>
          <w:p w14:paraId="474A23B6" w14:textId="77777777" w:rsidR="009773E8" w:rsidRPr="00151328" w:rsidRDefault="009773E8" w:rsidP="0038785C">
            <w:pPr>
              <w:pStyle w:val="TAL"/>
              <w:keepNext w:val="0"/>
              <w:keepLines w:val="0"/>
              <w:rPr>
                <w:rFonts w:eastAsia="Arial Unicode MS" w:cs="Arial"/>
                <w:color w:val="000000"/>
                <w:lang w:eastAsia="zh-CN"/>
              </w:rPr>
            </w:pPr>
            <w:proofErr w:type="spellStart"/>
            <w:r w:rsidRPr="00151328">
              <w:rPr>
                <w:rFonts w:cs="Arial"/>
                <w:color w:val="000000"/>
              </w:rPr>
              <w:t>weeklyScheduling</w:t>
            </w:r>
            <w:proofErr w:type="spellEnd"/>
            <w:r w:rsidRPr="00151328">
              <w:rPr>
                <w:rFonts w:eastAsia="Arial Unicode MS" w:cs="Arial"/>
                <w:color w:val="000000"/>
                <w:lang w:eastAsia="zh-CN"/>
              </w:rPr>
              <w:t>:</w:t>
            </w:r>
          </w:p>
          <w:p w14:paraId="0248E7F8"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proofErr w:type="spellStart"/>
            <w:r w:rsidRPr="00151328">
              <w:rPr>
                <w:rFonts w:cs="Arial"/>
                <w:color w:val="000000"/>
              </w:rPr>
              <w:t>daysOfWeek</w:t>
            </w:r>
            <w:proofErr w:type="spellEnd"/>
            <w:r w:rsidRPr="00151328">
              <w:rPr>
                <w:rFonts w:cs="Arial"/>
                <w:color w:val="000000"/>
              </w:rPr>
              <w:tab/>
              <w:t>'1111111'B,</w:t>
            </w:r>
          </w:p>
          <w:p w14:paraId="41F7C952" w14:textId="77777777" w:rsidR="009773E8" w:rsidRPr="00151328" w:rsidRDefault="009773E8" w:rsidP="0038785C">
            <w:pPr>
              <w:pStyle w:val="TAL"/>
              <w:rPr>
                <w:rFonts w:cs="Arial"/>
                <w:color w:val="000000"/>
              </w:rPr>
            </w:pPr>
            <w:proofErr w:type="spellStart"/>
            <w:r w:rsidRPr="00151328">
              <w:rPr>
                <w:rFonts w:cs="Arial"/>
                <w:color w:val="000000"/>
              </w:rPr>
              <w:t>intervalsOfDay</w:t>
            </w:r>
            <w:proofErr w:type="spellEnd"/>
            <w:r w:rsidRPr="00151328">
              <w:rPr>
                <w:rFonts w:cs="Arial"/>
                <w:color w:val="000000"/>
              </w:rPr>
              <w:tab/>
            </w:r>
            <w:proofErr w:type="spellStart"/>
            <w:r w:rsidRPr="00151328">
              <w:rPr>
                <w:rFonts w:cs="Arial"/>
                <w:color w:val="000000"/>
              </w:rPr>
              <w:t>dailyScheduling</w:t>
            </w:r>
            <w:proofErr w:type="spellEnd"/>
            <w:r w:rsidRPr="00151328">
              <w:rPr>
                <w:rFonts w:cs="Arial"/>
                <w:color w:val="000000"/>
              </w:rPr>
              <w:t>}}</w:t>
            </w:r>
          </w:p>
          <w:p w14:paraId="59F3196B" w14:textId="77777777" w:rsidR="009773E8" w:rsidRPr="00151328" w:rsidRDefault="009773E8" w:rsidP="0038785C">
            <w:pPr>
              <w:pStyle w:val="TAL"/>
              <w:rPr>
                <w:color w:val="000000"/>
              </w:rPr>
            </w:pPr>
            <w:r w:rsidRPr="00151328">
              <w:rPr>
                <w:color w:val="000000"/>
              </w:rPr>
              <w:t xml:space="preserve">Default value is "daily". </w:t>
            </w:r>
          </w:p>
        </w:tc>
      </w:tr>
      <w:tr w:rsidR="009773E8" w:rsidRPr="00151328" w14:paraId="5A75CAE9" w14:textId="77777777" w:rsidTr="0038785C">
        <w:trPr>
          <w:cantSplit/>
          <w:jc w:val="center"/>
        </w:trPr>
        <w:tc>
          <w:tcPr>
            <w:tcW w:w="886" w:type="pct"/>
          </w:tcPr>
          <w:p w14:paraId="0179D0C8"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streamTarget</w:t>
            </w:r>
            <w:proofErr w:type="spellEnd"/>
          </w:p>
        </w:tc>
        <w:tc>
          <w:tcPr>
            <w:tcW w:w="309" w:type="pct"/>
          </w:tcPr>
          <w:p w14:paraId="394B3204" w14:textId="77777777" w:rsidR="009773E8" w:rsidRPr="00151328" w:rsidRDefault="009773E8" w:rsidP="0038785C">
            <w:pPr>
              <w:pStyle w:val="TAC"/>
            </w:pPr>
            <w:r w:rsidRPr="00151328">
              <w:t>M</w:t>
            </w:r>
          </w:p>
        </w:tc>
        <w:tc>
          <w:tcPr>
            <w:tcW w:w="871" w:type="pct"/>
          </w:tcPr>
          <w:p w14:paraId="14CAA77D" w14:textId="77777777" w:rsidR="009773E8" w:rsidRPr="00151328" w:rsidRDefault="009773E8" w:rsidP="0038785C">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3D8811CB" w14:textId="77777777" w:rsidR="009773E8" w:rsidRPr="00151328" w:rsidRDefault="009773E8" w:rsidP="0038785C">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w:t>
            </w:r>
          </w:p>
          <w:p w14:paraId="281F791B" w14:textId="77777777" w:rsidR="009773E8" w:rsidRPr="00151328" w:rsidRDefault="009773E8" w:rsidP="0038785C">
            <w:pPr>
              <w:pStyle w:val="TAL"/>
              <w:keepNext w:val="0"/>
              <w:keepLines w:val="0"/>
              <w:rPr>
                <w:rFonts w:cs="Arial"/>
                <w:color w:val="000000"/>
              </w:rPr>
            </w:pPr>
          </w:p>
        </w:tc>
      </w:tr>
      <w:tr w:rsidR="009773E8" w:rsidRPr="00151328" w14:paraId="0C6B5AC7" w14:textId="77777777" w:rsidTr="0038785C">
        <w:trPr>
          <w:cantSplit/>
          <w:jc w:val="center"/>
        </w:trPr>
        <w:tc>
          <w:tcPr>
            <w:tcW w:w="886" w:type="pct"/>
            <w:tcBorders>
              <w:top w:val="single" w:sz="4" w:space="0" w:color="auto"/>
              <w:left w:val="single" w:sz="4" w:space="0" w:color="auto"/>
              <w:bottom w:val="single" w:sz="4" w:space="0" w:color="auto"/>
              <w:right w:val="single" w:sz="4" w:space="0" w:color="auto"/>
            </w:tcBorders>
          </w:tcPr>
          <w:p w14:paraId="73F63F22"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48E0EA2C" w14:textId="77777777" w:rsidR="009773E8" w:rsidRPr="00151328" w:rsidRDefault="009773E8" w:rsidP="0038785C">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77846655" w14:textId="77777777" w:rsidR="009773E8" w:rsidRPr="00151328" w:rsidRDefault="009773E8" w:rsidP="0038785C">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2D56CE9B" w14:textId="77777777" w:rsidR="009773E8" w:rsidRPr="00151328" w:rsidRDefault="009773E8" w:rsidP="0038785C">
            <w:pPr>
              <w:pStyle w:val="TAL"/>
              <w:keepNext w:val="0"/>
              <w:keepLines w:val="0"/>
              <w:rPr>
                <w:rFonts w:cs="Arial"/>
                <w:color w:val="000000"/>
              </w:rPr>
            </w:pPr>
            <w:r w:rsidRPr="00151328">
              <w:rPr>
                <w:rFonts w:cs="Arial"/>
                <w:color w:val="000000"/>
              </w:rPr>
              <w:t>Its value should be one of the following:</w:t>
            </w:r>
          </w:p>
          <w:p w14:paraId="7640D05F" w14:textId="77777777" w:rsidR="009773E8" w:rsidRPr="00151328" w:rsidRDefault="009773E8" w:rsidP="0038785C">
            <w:pPr>
              <w:pStyle w:val="TAL"/>
              <w:keepNext w:val="0"/>
              <w:keepLines w:val="0"/>
              <w:rPr>
                <w:rFonts w:cs="Arial"/>
                <w:color w:val="000000"/>
              </w:rPr>
            </w:pPr>
            <w:r w:rsidRPr="00151328">
              <w:rPr>
                <w:rFonts w:cs="Arial"/>
                <w:color w:val="000000"/>
              </w:rPr>
              <w:t>Low,</w:t>
            </w:r>
          </w:p>
          <w:p w14:paraId="2F86B1F7" w14:textId="77777777" w:rsidR="009773E8" w:rsidRPr="00151328" w:rsidRDefault="009773E8" w:rsidP="0038785C">
            <w:pPr>
              <w:pStyle w:val="TAL"/>
              <w:keepNext w:val="0"/>
              <w:keepLines w:val="0"/>
              <w:rPr>
                <w:rFonts w:cs="Arial"/>
                <w:color w:val="000000"/>
              </w:rPr>
            </w:pPr>
            <w:r w:rsidRPr="00151328">
              <w:rPr>
                <w:rFonts w:cs="Arial"/>
                <w:color w:val="000000"/>
              </w:rPr>
              <w:t>Medium,</w:t>
            </w:r>
          </w:p>
          <w:p w14:paraId="5D662878" w14:textId="77777777" w:rsidR="009773E8" w:rsidRPr="00151328" w:rsidRDefault="009773E8" w:rsidP="0038785C">
            <w:pPr>
              <w:pStyle w:val="TAL"/>
              <w:rPr>
                <w:rFonts w:cs="Arial"/>
                <w:color w:val="000000"/>
              </w:rPr>
            </w:pPr>
            <w:r w:rsidRPr="00151328">
              <w:rPr>
                <w:rFonts w:cs="Arial"/>
                <w:color w:val="000000"/>
              </w:rPr>
              <w:t>High</w:t>
            </w:r>
          </w:p>
          <w:p w14:paraId="332B7855" w14:textId="77777777" w:rsidR="009773E8" w:rsidRPr="00151328" w:rsidRDefault="009773E8" w:rsidP="0038785C">
            <w:pPr>
              <w:pStyle w:val="TAL"/>
              <w:rPr>
                <w:rFonts w:cs="Arial"/>
                <w:color w:val="000000"/>
              </w:rPr>
            </w:pPr>
          </w:p>
          <w:p w14:paraId="25B42E92" w14:textId="77777777" w:rsidR="009773E8" w:rsidRPr="00151328" w:rsidRDefault="009773E8" w:rsidP="0038785C">
            <w:pPr>
              <w:pStyle w:val="TAL"/>
              <w:rPr>
                <w:color w:val="000000"/>
              </w:rPr>
            </w:pPr>
            <w:r w:rsidRPr="00151328">
              <w:rPr>
                <w:color w:val="000000"/>
              </w:rPr>
              <w:t>Default value is “Medium”</w:t>
            </w:r>
          </w:p>
        </w:tc>
      </w:tr>
      <w:tr w:rsidR="009773E8" w:rsidRPr="00151328" w14:paraId="3849DA8B" w14:textId="77777777" w:rsidTr="0038785C">
        <w:trPr>
          <w:cantSplit/>
          <w:jc w:val="center"/>
        </w:trPr>
        <w:tc>
          <w:tcPr>
            <w:tcW w:w="886" w:type="pct"/>
            <w:tcBorders>
              <w:top w:val="single" w:sz="4" w:space="0" w:color="auto"/>
              <w:left w:val="single" w:sz="4" w:space="0" w:color="auto"/>
              <w:bottom w:val="single" w:sz="4" w:space="0" w:color="auto"/>
              <w:right w:val="single" w:sz="4" w:space="0" w:color="auto"/>
            </w:tcBorders>
          </w:tcPr>
          <w:p w14:paraId="0D863F91"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724144C9" w14:textId="77777777" w:rsidR="009773E8" w:rsidRPr="00151328" w:rsidRDefault="009773E8" w:rsidP="0038785C">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4CF8CC2E" w14:textId="77777777" w:rsidR="009773E8" w:rsidRPr="00151328" w:rsidRDefault="009773E8" w:rsidP="0038785C">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7FBDCF9B" w14:textId="77777777" w:rsidR="009773E8" w:rsidRPr="00151328" w:rsidRDefault="009773E8" w:rsidP="0038785C">
            <w:pPr>
              <w:pStyle w:val="TAL"/>
              <w:keepNext w:val="0"/>
              <w:keepLines w:val="0"/>
              <w:rPr>
                <w:color w:val="000000"/>
              </w:rPr>
            </w:pPr>
            <w:r w:rsidRPr="00151328">
              <w:rPr>
                <w:color w:val="000000"/>
              </w:rPr>
              <w:t>Its value is vendor specific.</w:t>
            </w:r>
          </w:p>
          <w:p w14:paraId="2FD277C7" w14:textId="77777777" w:rsidR="009773E8" w:rsidRPr="00151328" w:rsidRDefault="009773E8" w:rsidP="0038785C">
            <w:pPr>
              <w:pStyle w:val="TAH"/>
              <w:keepNext w:val="0"/>
              <w:keepLines w:val="0"/>
              <w:jc w:val="left"/>
              <w:rPr>
                <w:rFonts w:cs="Arial"/>
                <w:b w:val="0"/>
                <w:color w:val="000000"/>
              </w:rPr>
            </w:pPr>
            <w:r>
              <w:rPr>
                <w:b w:val="0"/>
                <w:color w:val="000000"/>
              </w:rPr>
              <w:t>See NOTE 2.</w:t>
            </w:r>
          </w:p>
        </w:tc>
      </w:tr>
      <w:tr w:rsidR="009773E8" w:rsidRPr="00151328" w14:paraId="1B22AD34" w14:textId="77777777" w:rsidTr="0038785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451EAC1" w14:textId="77777777" w:rsidR="009773E8" w:rsidRDefault="009773E8" w:rsidP="0038785C">
            <w:pPr>
              <w:pStyle w:val="TAN"/>
            </w:pPr>
            <w:r w:rsidRPr="00151328">
              <w:rPr>
                <w:caps/>
              </w:rPr>
              <w:t>Note</w:t>
            </w:r>
            <w:r w:rsidRPr="00151328">
              <w:t xml:space="preserve"> 1: </w:t>
            </w:r>
            <w:r w:rsidRPr="00151328">
              <w:tab/>
              <w:t xml:space="preserve">The </w:t>
            </w:r>
            <w:proofErr w:type="spellStart"/>
            <w:r w:rsidRPr="00151328">
              <w:rPr>
                <w:rFonts w:ascii="Courier New" w:hAnsi="Courier New" w:cs="Courier New"/>
              </w:rPr>
              <w:t>granularityPeriod</w:t>
            </w:r>
            <w:proofErr w:type="spellEnd"/>
            <w:r w:rsidRPr="00151328">
              <w:t xml:space="preserve"> defines the measurement data production rate. The supported rates are dependent on the capacity of the producer involved (e.g. the processing power of the producer, number of measurements being measured by the producer at the time, the complexity of the measurement type involved </w:t>
            </w:r>
            <w:proofErr w:type="spellStart"/>
            <w:r w:rsidRPr="00151328">
              <w:t>etc</w:t>
            </w:r>
            <w:proofErr w:type="spellEnd"/>
            <w:r w:rsidRPr="00151328">
              <w:t>) and therefore, it cannot be standardized for all producers involved. The supported rates can only reflect the negotiated agreement between producer and the consumer involved.</w:t>
            </w:r>
          </w:p>
          <w:p w14:paraId="55A7A2F0" w14:textId="77777777" w:rsidR="009773E8" w:rsidRPr="00151328" w:rsidRDefault="009773E8" w:rsidP="0038785C">
            <w:pPr>
              <w:pStyle w:val="TAN"/>
            </w:pPr>
            <w:r>
              <w:t>NOTE 2:</w:t>
            </w:r>
            <w:r w:rsidRPr="00151328">
              <w:rPr>
                <w:b/>
                <w:color w:val="000000"/>
              </w:rPr>
              <w:t xml:space="preserve"> </w:t>
            </w:r>
            <w:r w:rsidRPr="00E32639">
              <w:rPr>
                <w:color w:val="000000"/>
              </w:rPr>
              <w:t>meaning of “reliability” is not defined in the present document.</w:t>
            </w:r>
          </w:p>
        </w:tc>
      </w:tr>
    </w:tbl>
    <w:p w14:paraId="1C5B5978" w14:textId="77777777" w:rsidR="009773E8" w:rsidRPr="00151328" w:rsidRDefault="009773E8" w:rsidP="009773E8"/>
    <w:p w14:paraId="7783FF32" w14:textId="77777777" w:rsidR="009773E8" w:rsidRPr="00151328" w:rsidRDefault="009773E8" w:rsidP="009773E8">
      <w:pPr>
        <w:pStyle w:val="Heading4"/>
      </w:pPr>
      <w:bookmarkStart w:id="18" w:name="_Toc19894080"/>
      <w:r w:rsidRPr="00151328">
        <w:lastRenderedPageBreak/>
        <w:t>6.1.1.3</w:t>
      </w:r>
      <w:r w:rsidRPr="00151328">
        <w:tab/>
        <w:t>Output parameters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6"/>
        <w:gridCol w:w="528"/>
        <w:gridCol w:w="2706"/>
        <w:gridCol w:w="5269"/>
      </w:tblGrid>
      <w:tr w:rsidR="009773E8" w:rsidRPr="00151328" w14:paraId="6D2244F3" w14:textId="77777777" w:rsidTr="0038785C">
        <w:trPr>
          <w:tblHeader/>
          <w:jc w:val="center"/>
        </w:trPr>
        <w:tc>
          <w:tcPr>
            <w:tcW w:w="585" w:type="pct"/>
            <w:shd w:val="pct10" w:color="auto" w:fill="FFFFFF"/>
          </w:tcPr>
          <w:p w14:paraId="1DE2209F" w14:textId="77777777" w:rsidR="009773E8" w:rsidRPr="00151328" w:rsidRDefault="009773E8" w:rsidP="0038785C">
            <w:pPr>
              <w:pStyle w:val="TAH"/>
              <w:rPr>
                <w:color w:val="000000"/>
              </w:rPr>
            </w:pPr>
            <w:r w:rsidRPr="00151328">
              <w:rPr>
                <w:color w:val="000000"/>
              </w:rPr>
              <w:t>Parameter Name</w:t>
            </w:r>
          </w:p>
        </w:tc>
        <w:tc>
          <w:tcPr>
            <w:tcW w:w="274" w:type="pct"/>
            <w:shd w:val="pct10" w:color="auto" w:fill="FFFFFF"/>
          </w:tcPr>
          <w:p w14:paraId="070A2631" w14:textId="77777777" w:rsidR="009773E8" w:rsidRPr="00151328" w:rsidRDefault="009773E8" w:rsidP="0038785C">
            <w:pPr>
              <w:pStyle w:val="TAH"/>
            </w:pPr>
            <w:r w:rsidRPr="00151328">
              <w:t>Qualifier</w:t>
            </w:r>
          </w:p>
        </w:tc>
        <w:tc>
          <w:tcPr>
            <w:tcW w:w="1405" w:type="pct"/>
            <w:shd w:val="pct10" w:color="auto" w:fill="FFFFFF"/>
          </w:tcPr>
          <w:p w14:paraId="2B67E2A5" w14:textId="77777777" w:rsidR="009773E8" w:rsidRPr="00151328" w:rsidRDefault="009773E8" w:rsidP="0038785C">
            <w:pPr>
              <w:pStyle w:val="TAH"/>
              <w:rPr>
                <w:color w:val="000000"/>
              </w:rPr>
            </w:pPr>
            <w:r w:rsidRPr="00151328">
              <w:rPr>
                <w:color w:val="000000"/>
              </w:rPr>
              <w:t>Matching Information</w:t>
            </w:r>
          </w:p>
        </w:tc>
        <w:tc>
          <w:tcPr>
            <w:tcW w:w="2736" w:type="pct"/>
            <w:shd w:val="pct10" w:color="auto" w:fill="FFFFFF"/>
          </w:tcPr>
          <w:p w14:paraId="4B6E9A4C" w14:textId="77777777" w:rsidR="009773E8" w:rsidRPr="00151328" w:rsidRDefault="009773E8" w:rsidP="0038785C">
            <w:pPr>
              <w:pStyle w:val="TAH"/>
              <w:rPr>
                <w:color w:val="000000"/>
              </w:rPr>
            </w:pPr>
            <w:r w:rsidRPr="00151328">
              <w:rPr>
                <w:color w:val="000000"/>
              </w:rPr>
              <w:t>Comment</w:t>
            </w:r>
          </w:p>
        </w:tc>
      </w:tr>
      <w:tr w:rsidR="009773E8" w:rsidRPr="00151328" w14:paraId="21F5A8D3" w14:textId="77777777" w:rsidTr="0038785C">
        <w:trPr>
          <w:jc w:val="center"/>
        </w:trPr>
        <w:tc>
          <w:tcPr>
            <w:tcW w:w="585" w:type="pct"/>
          </w:tcPr>
          <w:p w14:paraId="56BC1B55"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74" w:type="pct"/>
          </w:tcPr>
          <w:p w14:paraId="09716BDE" w14:textId="77777777" w:rsidR="009773E8" w:rsidRPr="00151328" w:rsidRDefault="009773E8" w:rsidP="0038785C">
            <w:pPr>
              <w:pStyle w:val="TAC"/>
            </w:pPr>
            <w:r w:rsidRPr="00151328">
              <w:t>M</w:t>
            </w:r>
          </w:p>
        </w:tc>
        <w:tc>
          <w:tcPr>
            <w:tcW w:w="1405" w:type="pct"/>
          </w:tcPr>
          <w:p w14:paraId="5F43CAE9" w14:textId="77777777" w:rsidR="009773E8" w:rsidRPr="00151328" w:rsidRDefault="009773E8" w:rsidP="0038785C">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46CC2D60" w14:textId="77777777" w:rsidR="009773E8" w:rsidRPr="00151328" w:rsidRDefault="009773E8" w:rsidP="0038785C">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9773E8" w:rsidRPr="00151328" w14:paraId="05035323" w14:textId="77777777" w:rsidTr="0038785C">
        <w:trPr>
          <w:jc w:val="center"/>
        </w:trPr>
        <w:tc>
          <w:tcPr>
            <w:tcW w:w="585" w:type="pct"/>
          </w:tcPr>
          <w:p w14:paraId="685A5E2C"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74" w:type="pct"/>
          </w:tcPr>
          <w:p w14:paraId="6DDBAEAD" w14:textId="77777777" w:rsidR="009773E8" w:rsidRPr="00151328" w:rsidRDefault="009773E8" w:rsidP="0038785C">
            <w:pPr>
              <w:pStyle w:val="TAC"/>
            </w:pPr>
            <w:r w:rsidRPr="00151328">
              <w:t>M</w:t>
            </w:r>
          </w:p>
        </w:tc>
        <w:tc>
          <w:tcPr>
            <w:tcW w:w="1405" w:type="pct"/>
          </w:tcPr>
          <w:p w14:paraId="1FC903E2" w14:textId="77777777" w:rsidR="009773E8" w:rsidRPr="00151328" w:rsidRDefault="009773E8" w:rsidP="0038785C">
            <w:pPr>
              <w:pStyle w:val="TAL"/>
              <w:rPr>
                <w:rFonts w:eastAsia="Arial Unicode MS"/>
                <w:color w:val="000000"/>
                <w:lang w:eastAsia="zh-CN"/>
              </w:rPr>
            </w:pPr>
            <w:r w:rsidRPr="00151328">
              <w:rPr>
                <w:color w:val="000000"/>
              </w:rPr>
              <w:t>List of &lt;</w:t>
            </w:r>
          </w:p>
          <w:p w14:paraId="7DA6B144" w14:textId="77777777" w:rsidR="009773E8" w:rsidRPr="00151328" w:rsidRDefault="009773E8" w:rsidP="0038785C">
            <w:pPr>
              <w:pStyle w:val="TAL"/>
              <w:ind w:firstLineChars="100" w:firstLine="180"/>
              <w:rPr>
                <w:rFonts w:eastAsia="Arial Unicode MS"/>
                <w:color w:val="000000"/>
                <w:lang w:eastAsia="zh-CN"/>
              </w:rPr>
            </w:pPr>
            <w:proofErr w:type="spellStart"/>
            <w:r w:rsidRPr="00151328">
              <w:rPr>
                <w:rFonts w:eastAsia="Arial Unicode MS"/>
                <w:color w:val="000000"/>
                <w:lang w:eastAsia="zh-CN"/>
              </w:rPr>
              <w:t>iOC</w:t>
            </w:r>
            <w:proofErr w:type="spellEnd"/>
            <w:r w:rsidRPr="00151328">
              <w:rPr>
                <w:rFonts w:eastAsia="Arial Unicode MS"/>
                <w:color w:val="000000"/>
                <w:lang w:eastAsia="zh-CN"/>
              </w:rPr>
              <w:t xml:space="preserve"> instance,</w:t>
            </w:r>
          </w:p>
          <w:p w14:paraId="7EEB786F" w14:textId="77777777" w:rsidR="009773E8" w:rsidRPr="00151328" w:rsidRDefault="009773E8" w:rsidP="0038785C">
            <w:pPr>
              <w:pStyle w:val="TAL"/>
              <w:ind w:firstLineChars="100" w:firstLine="180"/>
              <w:rPr>
                <w:rFonts w:eastAsia="Arial Unicode MS"/>
                <w:color w:val="000000"/>
                <w:lang w:eastAsia="zh-CN"/>
              </w:rPr>
            </w:pPr>
            <w:r w:rsidRPr="00151328">
              <w:rPr>
                <w:rFonts w:eastAsia="Arial Unicode MS"/>
                <w:color w:val="000000"/>
                <w:lang w:eastAsia="zh-CN"/>
              </w:rPr>
              <w:t>measurement type name,</w:t>
            </w:r>
          </w:p>
          <w:p w14:paraId="2A78288C" w14:textId="77777777" w:rsidR="009773E8" w:rsidRPr="00151328" w:rsidRDefault="009773E8" w:rsidP="0038785C">
            <w:pPr>
              <w:pStyle w:val="TAL"/>
              <w:ind w:firstLineChars="100" w:firstLine="180"/>
              <w:rPr>
                <w:rFonts w:eastAsia="Arial Unicode MS"/>
                <w:color w:val="000000"/>
                <w:lang w:eastAsia="zh-CN"/>
              </w:rPr>
            </w:pPr>
            <w:r w:rsidRPr="00151328">
              <w:rPr>
                <w:rFonts w:eastAsia="Arial Unicode MS"/>
                <w:color w:val="000000"/>
                <w:lang w:eastAsia="zh-CN"/>
              </w:rPr>
              <w:t>reason</w:t>
            </w:r>
          </w:p>
          <w:p w14:paraId="5EB83DD4" w14:textId="77777777" w:rsidR="009773E8" w:rsidRPr="00151328" w:rsidRDefault="009773E8" w:rsidP="0038785C">
            <w:pPr>
              <w:pStyle w:val="TAL"/>
              <w:rPr>
                <w:color w:val="000000"/>
              </w:rPr>
            </w:pPr>
            <w:r w:rsidRPr="00151328">
              <w:rPr>
                <w:color w:val="000000"/>
              </w:rPr>
              <w:t>&gt;</w:t>
            </w:r>
          </w:p>
        </w:tc>
        <w:tc>
          <w:tcPr>
            <w:tcW w:w="2736" w:type="pct"/>
          </w:tcPr>
          <w:p w14:paraId="5D28C5FB" w14:textId="77777777" w:rsidR="009773E8" w:rsidRPr="00151328" w:rsidRDefault="009773E8" w:rsidP="0038785C">
            <w:pPr>
              <w:pStyle w:val="TAL"/>
              <w:rPr>
                <w:color w:val="000000"/>
              </w:rPr>
            </w:pPr>
            <w:r w:rsidRPr="00151328">
              <w:rPr>
                <w:color w:val="000000"/>
              </w:rPr>
              <w:t>To create a measurement job, best-effort is required. The parameter of '</w:t>
            </w:r>
            <w:proofErr w:type="spellStart"/>
            <w:r w:rsidRPr="00151328">
              <w:rPr>
                <w:color w:val="000000"/>
              </w:rPr>
              <w:t>unsupportedList</w:t>
            </w:r>
            <w:proofErr w:type="spellEnd"/>
            <w:r w:rsidRPr="00151328">
              <w:rPr>
                <w:color w:val="000000"/>
              </w:rPr>
              <w:t xml:space="preserve">' </w:t>
            </w:r>
            <w:r>
              <w:rPr>
                <w:color w:val="000000"/>
              </w:rPr>
              <w:t>has to</w:t>
            </w:r>
            <w:r w:rsidRPr="00151328">
              <w:rPr>
                <w:color w:val="000000"/>
              </w:rPr>
              <w:t xml:space="preserve"> be returned if status = </w:t>
            </w:r>
            <w:proofErr w:type="spellStart"/>
            <w:r w:rsidRPr="00151328">
              <w:rPr>
                <w:color w:val="000000"/>
              </w:rPr>
              <w:t>PartialSuccess</w:t>
            </w:r>
            <w:proofErr w:type="spellEnd"/>
            <w:r w:rsidRPr="00151328">
              <w:rPr>
                <w:color w:val="000000"/>
              </w:rPr>
              <w:t>.</w:t>
            </w:r>
          </w:p>
          <w:p w14:paraId="00401178" w14:textId="77777777" w:rsidR="009773E8" w:rsidRPr="00151328" w:rsidRDefault="009773E8" w:rsidP="0038785C">
            <w:pPr>
              <w:pStyle w:val="TAL"/>
              <w:rPr>
                <w:color w:val="000000"/>
              </w:rPr>
            </w:pPr>
            <w:r w:rsidRPr="00151328">
              <w:rPr>
                <w:color w:val="000000"/>
              </w:rPr>
              <w:t>The reason can be any of:</w:t>
            </w:r>
          </w:p>
          <w:p w14:paraId="34EACF8F" w14:textId="77777777" w:rsidR="009773E8" w:rsidRPr="00151328" w:rsidRDefault="009773E8" w:rsidP="0038785C">
            <w:pPr>
              <w:pStyle w:val="TAL"/>
              <w:rPr>
                <w:rFonts w:eastAsia="Arial Unicode MS"/>
                <w:color w:val="000000"/>
                <w:lang w:eastAsia="zh-CN"/>
              </w:rPr>
            </w:pPr>
            <w:r w:rsidRPr="00151328">
              <w:rPr>
                <w:color w:val="000000"/>
              </w:rPr>
              <w:t xml:space="preserve">- Measurement type name is unknown. </w:t>
            </w:r>
          </w:p>
          <w:p w14:paraId="2F2965D0" w14:textId="77777777" w:rsidR="009773E8" w:rsidRPr="00151328" w:rsidRDefault="009773E8" w:rsidP="0038785C">
            <w:pPr>
              <w:pStyle w:val="TAL"/>
              <w:rPr>
                <w:rFonts w:eastAsia="Arial Unicode MS"/>
                <w:color w:val="000000"/>
                <w:lang w:eastAsia="zh-CN"/>
              </w:rPr>
            </w:pPr>
            <w:r w:rsidRPr="00151328">
              <w:rPr>
                <w:color w:val="000000"/>
              </w:rPr>
              <w:t>- Measurement type name is invalid.</w:t>
            </w:r>
            <w:r w:rsidRPr="00151328">
              <w:rPr>
                <w:rFonts w:eastAsia="Arial Unicode MS"/>
                <w:color w:val="000000"/>
                <w:lang w:eastAsia="zh-CN"/>
              </w:rPr>
              <w:t xml:space="preserve"> </w:t>
            </w:r>
          </w:p>
          <w:p w14:paraId="62339BA6" w14:textId="77777777" w:rsidR="009773E8" w:rsidRPr="00151328" w:rsidRDefault="009773E8" w:rsidP="0038785C">
            <w:pPr>
              <w:pStyle w:val="TAL"/>
              <w:rPr>
                <w:color w:val="000000"/>
              </w:rPr>
            </w:pPr>
            <w:r w:rsidRPr="00151328">
              <w:rPr>
                <w:color w:val="000000"/>
              </w:rPr>
              <w:t>- Measurement type name is not supported in the specific implementation.</w:t>
            </w:r>
          </w:p>
          <w:p w14:paraId="70E72D42" w14:textId="77777777" w:rsidR="009773E8" w:rsidRPr="00151328" w:rsidRDefault="009773E8" w:rsidP="0038785C">
            <w:pPr>
              <w:pStyle w:val="TAL"/>
              <w:rPr>
                <w:rFonts w:eastAsia="Arial Unicode MS"/>
                <w:color w:val="000000"/>
                <w:lang w:eastAsia="zh-CN"/>
              </w:rPr>
            </w:pPr>
            <w:r w:rsidRPr="00151328">
              <w:rPr>
                <w:color w:val="000000"/>
              </w:rPr>
              <w:t xml:space="preserve">- Measurement type name is already monitored for the </w:t>
            </w:r>
            <w:r w:rsidRPr="00151328">
              <w:t>IOC</w:t>
            </w:r>
            <w:r w:rsidRPr="00151328">
              <w:rPr>
                <w:color w:val="000000"/>
              </w:rPr>
              <w:t xml:space="preserve"> instance with a different </w:t>
            </w:r>
            <w:proofErr w:type="spellStart"/>
            <w:r w:rsidRPr="00151328">
              <w:rPr>
                <w:rFonts w:ascii="Courier New" w:hAnsi="Courier New" w:cs="Courier New"/>
                <w:color w:val="000000"/>
              </w:rPr>
              <w:t>granularityPeriod</w:t>
            </w:r>
            <w:proofErr w:type="spellEnd"/>
            <w:r w:rsidRPr="00151328">
              <w:rPr>
                <w:color w:val="000000"/>
              </w:rPr>
              <w:t>.</w:t>
            </w:r>
          </w:p>
          <w:p w14:paraId="6FC023C7" w14:textId="77777777" w:rsidR="009773E8" w:rsidRPr="00151328" w:rsidRDefault="009773E8" w:rsidP="0038785C">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065C0505" w14:textId="77777777" w:rsidR="009773E8" w:rsidRDefault="009773E8" w:rsidP="0038785C">
            <w:pPr>
              <w:pStyle w:val="TAL"/>
              <w:rPr>
                <w:ins w:id="19" w:author="Huawei" w:date="2019-09-30T16:52:00Z"/>
                <w:color w:val="000000"/>
              </w:rPr>
            </w:pPr>
            <w:r w:rsidRPr="00151328">
              <w:rPr>
                <w:color w:val="000000"/>
              </w:rPr>
              <w:t xml:space="preserve">- Insufficient capacity to monitor the related </w:t>
            </w:r>
            <w:r w:rsidRPr="00151328">
              <w:t>IOC</w:t>
            </w:r>
            <w:r w:rsidRPr="00151328">
              <w:rPr>
                <w:color w:val="000000"/>
              </w:rPr>
              <w:t xml:space="preserve"> instance(s).</w:t>
            </w:r>
          </w:p>
          <w:p w14:paraId="39296B3A" w14:textId="13394C3D" w:rsidR="00B44DBD" w:rsidRPr="00151328" w:rsidRDefault="00B44DBD" w:rsidP="0038785C">
            <w:pPr>
              <w:pStyle w:val="TAL"/>
              <w:rPr>
                <w:color w:val="000000"/>
              </w:rPr>
            </w:pPr>
            <w:ins w:id="20" w:author="Huawei" w:date="2019-09-30T16:52:00Z">
              <w:r>
                <w:rPr>
                  <w:color w:val="000000"/>
                </w:rPr>
                <w:t xml:space="preserve">- The </w:t>
              </w:r>
              <w:r w:rsidRPr="00AE280C">
                <w:rPr>
                  <w:color w:val="000000"/>
                </w:rPr>
                <w:t xml:space="preserve">object instance listed in </w:t>
              </w:r>
              <w:proofErr w:type="spellStart"/>
              <w:r w:rsidRPr="0038785C">
                <w:rPr>
                  <w:rFonts w:ascii="Courier New" w:hAnsi="Courier New" w:cs="Courier New"/>
                  <w:color w:val="000000"/>
                </w:rPr>
                <w:t>iOCInstanceList</w:t>
              </w:r>
              <w:proofErr w:type="spellEnd"/>
              <w:r w:rsidRPr="00AE280C">
                <w:rPr>
                  <w:color w:val="000000"/>
                </w:rPr>
                <w:t xml:space="preserve"> does not satisfy the condition in Clause 4.</w:t>
              </w:r>
              <w:r w:rsidRPr="00B44DBD">
                <w:rPr>
                  <w:color w:val="000000"/>
                  <w:highlight w:val="yellow"/>
                </w:rPr>
                <w:t>x</w:t>
              </w:r>
              <w:r>
                <w:rPr>
                  <w:color w:val="000000"/>
                </w:rPr>
                <w:t xml:space="preserve"> in multiple tenant environment</w:t>
              </w:r>
              <w:r w:rsidRPr="00AE280C">
                <w:rPr>
                  <w:color w:val="000000"/>
                </w:rPr>
                <w:t>.</w:t>
              </w:r>
            </w:ins>
          </w:p>
        </w:tc>
      </w:tr>
      <w:tr w:rsidR="009773E8" w:rsidRPr="00151328" w14:paraId="1D81140C" w14:textId="77777777" w:rsidTr="0038785C">
        <w:trPr>
          <w:jc w:val="center"/>
        </w:trPr>
        <w:tc>
          <w:tcPr>
            <w:tcW w:w="585" w:type="pct"/>
          </w:tcPr>
          <w:p w14:paraId="6B9908A1" w14:textId="77777777" w:rsidR="009773E8" w:rsidRPr="00151328" w:rsidRDefault="009773E8" w:rsidP="0038785C">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68ECFB0D" w14:textId="77777777" w:rsidR="009773E8" w:rsidRPr="00151328" w:rsidRDefault="009773E8" w:rsidP="0038785C">
            <w:pPr>
              <w:pStyle w:val="TAC"/>
            </w:pPr>
            <w:r w:rsidRPr="00151328">
              <w:t>M</w:t>
            </w:r>
          </w:p>
        </w:tc>
        <w:tc>
          <w:tcPr>
            <w:tcW w:w="1405" w:type="pct"/>
          </w:tcPr>
          <w:p w14:paraId="66681795" w14:textId="77777777" w:rsidR="009773E8" w:rsidRPr="00151328" w:rsidRDefault="009773E8" w:rsidP="0038785C">
            <w:pPr>
              <w:pStyle w:val="TAL"/>
              <w:rPr>
                <w:color w:val="000000"/>
              </w:rPr>
            </w:pPr>
            <w:r w:rsidRPr="00151328">
              <w:rPr>
                <w:color w:val="000000"/>
              </w:rPr>
              <w:t xml:space="preserve">ENUM (Success, Failure, </w:t>
            </w:r>
            <w:proofErr w:type="spellStart"/>
            <w:r w:rsidRPr="00151328">
              <w:rPr>
                <w:color w:val="000000"/>
              </w:rPr>
              <w:t>PartialSuccess</w:t>
            </w:r>
            <w:proofErr w:type="spellEnd"/>
            <w:r w:rsidRPr="00151328">
              <w:rPr>
                <w:color w:val="000000"/>
              </w:rPr>
              <w:t>)</w:t>
            </w:r>
          </w:p>
        </w:tc>
        <w:tc>
          <w:tcPr>
            <w:tcW w:w="2736" w:type="pct"/>
          </w:tcPr>
          <w:p w14:paraId="425DA49E" w14:textId="77777777" w:rsidR="009773E8" w:rsidRPr="00151328" w:rsidRDefault="009773E8" w:rsidP="0038785C">
            <w:pPr>
              <w:pStyle w:val="TAL"/>
              <w:rPr>
                <w:color w:val="000000"/>
              </w:rPr>
            </w:pPr>
            <w:r w:rsidRPr="00151328">
              <w:rPr>
                <w:color w:val="000000"/>
              </w:rPr>
              <w:t>An operation may fail because of a specified or unspecified reason.</w:t>
            </w:r>
          </w:p>
        </w:tc>
      </w:tr>
    </w:tbl>
    <w:p w14:paraId="7BEAD13E" w14:textId="77777777" w:rsidR="009773E8" w:rsidRPr="00151328" w:rsidRDefault="009773E8" w:rsidP="009773E8">
      <w:pPr>
        <w:keepNext/>
      </w:pPr>
    </w:p>
    <w:p w14:paraId="7A6A4343" w14:textId="77777777" w:rsidR="009773E8" w:rsidRPr="00151328" w:rsidRDefault="009773E8" w:rsidP="009773E8">
      <w:pPr>
        <w:pStyle w:val="Heading4"/>
      </w:pPr>
      <w:bookmarkStart w:id="21" w:name="_Toc19894081"/>
      <w:r w:rsidRPr="00151328">
        <w:t>6.1.1.4</w:t>
      </w:r>
      <w:r w:rsidRPr="00151328">
        <w:tab/>
        <w:t>Exceptions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9773E8" w:rsidRPr="00151328" w14:paraId="46492B38" w14:textId="77777777" w:rsidTr="0038785C">
        <w:trPr>
          <w:cantSplit/>
          <w:tblHeader/>
          <w:jc w:val="center"/>
        </w:trPr>
        <w:tc>
          <w:tcPr>
            <w:tcW w:w="1366" w:type="pct"/>
            <w:shd w:val="pct10" w:color="auto" w:fill="FFFFFF"/>
          </w:tcPr>
          <w:p w14:paraId="59A35866" w14:textId="77777777" w:rsidR="009773E8" w:rsidRPr="00151328" w:rsidRDefault="009773E8" w:rsidP="0038785C">
            <w:pPr>
              <w:pStyle w:val="TAH"/>
              <w:rPr>
                <w:color w:val="000000"/>
              </w:rPr>
            </w:pPr>
            <w:r w:rsidRPr="00151328">
              <w:rPr>
                <w:color w:val="000000"/>
              </w:rPr>
              <w:t>Exception Name</w:t>
            </w:r>
          </w:p>
        </w:tc>
        <w:tc>
          <w:tcPr>
            <w:tcW w:w="3634" w:type="pct"/>
            <w:shd w:val="pct10" w:color="auto" w:fill="FFFFFF"/>
          </w:tcPr>
          <w:p w14:paraId="6A833305" w14:textId="77777777" w:rsidR="009773E8" w:rsidRPr="00151328" w:rsidRDefault="009773E8" w:rsidP="0038785C">
            <w:pPr>
              <w:pStyle w:val="TAH"/>
              <w:rPr>
                <w:color w:val="000000"/>
              </w:rPr>
            </w:pPr>
            <w:r w:rsidRPr="00151328">
              <w:rPr>
                <w:color w:val="000000"/>
              </w:rPr>
              <w:t>Definition</w:t>
            </w:r>
          </w:p>
        </w:tc>
      </w:tr>
      <w:tr w:rsidR="009773E8" w:rsidRPr="00151328" w14:paraId="3DC23C85" w14:textId="77777777" w:rsidTr="0038785C">
        <w:trPr>
          <w:cantSplit/>
          <w:jc w:val="center"/>
        </w:trPr>
        <w:tc>
          <w:tcPr>
            <w:tcW w:w="1366" w:type="pct"/>
          </w:tcPr>
          <w:p w14:paraId="000BEC79"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invalidStartTime</w:t>
            </w:r>
            <w:proofErr w:type="spellEnd"/>
          </w:p>
        </w:tc>
        <w:tc>
          <w:tcPr>
            <w:tcW w:w="3634" w:type="pct"/>
          </w:tcPr>
          <w:p w14:paraId="647B8B5D"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startTime</w:t>
            </w:r>
            <w:proofErr w:type="spellEnd"/>
            <w:r w:rsidRPr="00151328">
              <w:rPr>
                <w:color w:val="000000"/>
              </w:rPr>
              <w:t xml:space="preserve"> is invalid.</w:t>
            </w:r>
          </w:p>
          <w:p w14:paraId="729E4B78"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301A5D37" w14:textId="77777777" w:rsidTr="0038785C">
        <w:trPr>
          <w:cantSplit/>
          <w:jc w:val="center"/>
        </w:trPr>
        <w:tc>
          <w:tcPr>
            <w:tcW w:w="1366" w:type="pct"/>
          </w:tcPr>
          <w:p w14:paraId="5F9892F4"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invalidStopTime</w:t>
            </w:r>
            <w:proofErr w:type="spellEnd"/>
          </w:p>
        </w:tc>
        <w:tc>
          <w:tcPr>
            <w:tcW w:w="3634" w:type="pct"/>
          </w:tcPr>
          <w:p w14:paraId="7B4A9645"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stopTime</w:t>
            </w:r>
            <w:proofErr w:type="spellEnd"/>
            <w:r w:rsidRPr="00151328">
              <w:rPr>
                <w:color w:val="000000"/>
              </w:rPr>
              <w:t xml:space="preserve"> is invalid.</w:t>
            </w:r>
          </w:p>
          <w:p w14:paraId="7773CA07"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1C1F057E" w14:textId="77777777" w:rsidTr="0038785C">
        <w:trPr>
          <w:cantSplit/>
          <w:jc w:val="center"/>
        </w:trPr>
        <w:tc>
          <w:tcPr>
            <w:tcW w:w="1366" w:type="pct"/>
          </w:tcPr>
          <w:p w14:paraId="7E76C564"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invalidSchedule</w:t>
            </w:r>
            <w:proofErr w:type="spellEnd"/>
          </w:p>
        </w:tc>
        <w:tc>
          <w:tcPr>
            <w:tcW w:w="3634" w:type="pct"/>
          </w:tcPr>
          <w:p w14:paraId="2D7F994C"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1328B7C7"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23A832C7" w14:textId="77777777" w:rsidTr="0038785C">
        <w:trPr>
          <w:cantSplit/>
          <w:jc w:val="center"/>
        </w:trPr>
        <w:tc>
          <w:tcPr>
            <w:tcW w:w="1366" w:type="pct"/>
          </w:tcPr>
          <w:p w14:paraId="6D226F17"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invalidReportingMethod</w:t>
            </w:r>
            <w:proofErr w:type="spellEnd"/>
          </w:p>
        </w:tc>
        <w:tc>
          <w:tcPr>
            <w:tcW w:w="3634" w:type="pct"/>
          </w:tcPr>
          <w:p w14:paraId="5D0CA7A9"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reportingMethod</w:t>
            </w:r>
            <w:proofErr w:type="spellEnd"/>
            <w:r w:rsidRPr="00151328">
              <w:rPr>
                <w:color w:val="000000"/>
              </w:rPr>
              <w:t xml:space="preserve"> is invalid.</w:t>
            </w:r>
          </w:p>
          <w:p w14:paraId="4988E439" w14:textId="77777777" w:rsidR="009773E8" w:rsidRPr="00151328" w:rsidRDefault="009773E8" w:rsidP="0038785C">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648A0595" w14:textId="77777777" w:rsidTr="0038785C">
        <w:trPr>
          <w:cantSplit/>
          <w:jc w:val="center"/>
        </w:trPr>
        <w:tc>
          <w:tcPr>
            <w:tcW w:w="1366" w:type="pct"/>
          </w:tcPr>
          <w:p w14:paraId="06B0CE7E"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invalidGranularityPeriod</w:t>
            </w:r>
            <w:proofErr w:type="spellEnd"/>
          </w:p>
        </w:tc>
        <w:tc>
          <w:tcPr>
            <w:tcW w:w="3634" w:type="pct"/>
          </w:tcPr>
          <w:p w14:paraId="47EE7537"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granularityPeriod</w:t>
            </w:r>
            <w:proofErr w:type="spellEnd"/>
            <w:r w:rsidRPr="00151328">
              <w:rPr>
                <w:color w:val="000000"/>
              </w:rPr>
              <w:t xml:space="preserve"> is invalid.</w:t>
            </w:r>
          </w:p>
          <w:p w14:paraId="221396B9"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1347560B" w14:textId="77777777" w:rsidTr="0038785C">
        <w:trPr>
          <w:cantSplit/>
          <w:jc w:val="center"/>
        </w:trPr>
        <w:tc>
          <w:tcPr>
            <w:tcW w:w="1366" w:type="pct"/>
          </w:tcPr>
          <w:p w14:paraId="1E04FED2"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invalidReportingPeriod</w:t>
            </w:r>
            <w:proofErr w:type="spellEnd"/>
          </w:p>
        </w:tc>
        <w:tc>
          <w:tcPr>
            <w:tcW w:w="3634" w:type="pct"/>
          </w:tcPr>
          <w:p w14:paraId="40B08206"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reportingPeriod</w:t>
            </w:r>
            <w:proofErr w:type="spellEnd"/>
            <w:r w:rsidRPr="00151328">
              <w:rPr>
                <w:color w:val="000000"/>
              </w:rPr>
              <w:t xml:space="preserve"> is invalid.</w:t>
            </w:r>
          </w:p>
          <w:p w14:paraId="4E7901D0"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78E845E6" w14:textId="77777777" w:rsidTr="0038785C">
        <w:trPr>
          <w:cantSplit/>
          <w:jc w:val="center"/>
        </w:trPr>
        <w:tc>
          <w:tcPr>
            <w:tcW w:w="1366" w:type="pct"/>
          </w:tcPr>
          <w:p w14:paraId="32BC906E"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highWorkLoad</w:t>
            </w:r>
            <w:proofErr w:type="spellEnd"/>
          </w:p>
        </w:tc>
        <w:tc>
          <w:tcPr>
            <w:tcW w:w="3634" w:type="pct"/>
          </w:tcPr>
          <w:p w14:paraId="06FD9ACA"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no sufficient capacity</w:t>
            </w:r>
          </w:p>
          <w:p w14:paraId="4A27EE28"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 xml:space="preserve">which is one of: </w:t>
            </w:r>
            <w:proofErr w:type="spellStart"/>
            <w:r w:rsidRPr="00151328">
              <w:rPr>
                <w:rFonts w:eastAsia="Arial Unicode MS"/>
                <w:color w:val="000000"/>
                <w:lang w:eastAsia="zh-CN"/>
              </w:rPr>
              <w:t>CpuBusy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DiskShortage</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LowMemory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maxJobReached</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otherReason</w:t>
            </w:r>
            <w:proofErr w:type="spellEnd"/>
            <w:r w:rsidRPr="00151328">
              <w:rPr>
                <w:color w:val="000000"/>
              </w:rPr>
              <w:t>; status is set to '</w:t>
            </w:r>
            <w:r w:rsidRPr="00151328">
              <w:rPr>
                <w:rFonts w:eastAsia="Arial Unicode MS"/>
                <w:color w:val="000000"/>
                <w:lang w:eastAsia="zh-CN"/>
              </w:rPr>
              <w:t>F</w:t>
            </w:r>
            <w:r w:rsidRPr="00151328">
              <w:rPr>
                <w:color w:val="000000"/>
              </w:rPr>
              <w:t>ailure'.</w:t>
            </w:r>
          </w:p>
        </w:tc>
      </w:tr>
      <w:tr w:rsidR="009773E8" w:rsidRPr="00151328" w14:paraId="322BF388"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01CE92CD" w14:textId="77777777" w:rsidR="009773E8" w:rsidRPr="00151328" w:rsidRDefault="009773E8" w:rsidP="0038785C">
            <w:pPr>
              <w:pStyle w:val="TAL"/>
              <w:rPr>
                <w:rFonts w:ascii="Courier New" w:hAnsi="Courier New" w:cs="Courier New"/>
                <w:color w:val="000000"/>
              </w:rPr>
            </w:pPr>
            <w:proofErr w:type="spellStart"/>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roofErr w:type="spellEnd"/>
          </w:p>
        </w:tc>
        <w:tc>
          <w:tcPr>
            <w:tcW w:w="3634" w:type="pct"/>
            <w:tcBorders>
              <w:top w:val="single" w:sz="4" w:space="0" w:color="auto"/>
              <w:left w:val="single" w:sz="4" w:space="0" w:color="auto"/>
              <w:bottom w:val="single" w:sz="4" w:space="0" w:color="auto"/>
              <w:right w:val="single" w:sz="4" w:space="0" w:color="auto"/>
            </w:tcBorders>
          </w:tcPr>
          <w:p w14:paraId="6CE27AE4" w14:textId="77777777" w:rsidR="009773E8" w:rsidRPr="00151328" w:rsidRDefault="009773E8" w:rsidP="0038785C">
            <w:pPr>
              <w:pStyle w:val="TAL"/>
              <w:rPr>
                <w:color w:val="000000"/>
              </w:rPr>
            </w:pPr>
            <w:r w:rsidRPr="00151328">
              <w:rPr>
                <w:b/>
                <w:color w:val="000000"/>
              </w:rPr>
              <w:t>Condition:</w:t>
            </w:r>
            <w:r w:rsidRPr="00151328">
              <w:rPr>
                <w:color w:val="000000"/>
              </w:rPr>
              <w:t xml:space="preserve"> all measurement type names are invalid (i.e. none of the measurement type names are valid).</w:t>
            </w:r>
          </w:p>
          <w:p w14:paraId="4791746A" w14:textId="77777777" w:rsidR="009773E8" w:rsidRPr="00151328" w:rsidRDefault="009773E8" w:rsidP="0038785C">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9773E8" w:rsidRPr="00151328" w14:paraId="6DE1A4D2"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5B2A66E5" w14:textId="77777777" w:rsidR="009773E8" w:rsidRPr="00151328" w:rsidRDefault="009773E8" w:rsidP="0038785C">
            <w:pPr>
              <w:pStyle w:val="TAL"/>
              <w:rPr>
                <w:rFonts w:ascii="Courier New" w:hAnsi="Courier New" w:cs="Courier New"/>
                <w:color w:val="000000"/>
              </w:rPr>
            </w:pPr>
            <w:proofErr w:type="spellStart"/>
            <w:r w:rsidRPr="00151328">
              <w:rPr>
                <w:rFonts w:ascii="Courier New" w:hAnsi="Courier New" w:cs="Courier New"/>
                <w:color w:val="000000"/>
              </w:rPr>
              <w:t>invalidPriority</w:t>
            </w:r>
            <w:proofErr w:type="spellEnd"/>
          </w:p>
        </w:tc>
        <w:tc>
          <w:tcPr>
            <w:tcW w:w="3634" w:type="pct"/>
            <w:tcBorders>
              <w:top w:val="single" w:sz="4" w:space="0" w:color="auto"/>
              <w:left w:val="single" w:sz="4" w:space="0" w:color="auto"/>
              <w:bottom w:val="single" w:sz="4" w:space="0" w:color="auto"/>
              <w:right w:val="single" w:sz="4" w:space="0" w:color="auto"/>
            </w:tcBorders>
          </w:tcPr>
          <w:p w14:paraId="04BA4BC4" w14:textId="77777777" w:rsidR="009773E8" w:rsidRPr="00151328" w:rsidRDefault="009773E8" w:rsidP="0038785C">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79F9593E" w14:textId="77777777" w:rsidR="009773E8" w:rsidRPr="00151328" w:rsidRDefault="009773E8" w:rsidP="0038785C">
            <w:pPr>
              <w:pStyle w:val="TAL"/>
              <w:rPr>
                <w:color w:val="000000"/>
              </w:rPr>
            </w:pPr>
            <w:r w:rsidRPr="00151328">
              <w:rPr>
                <w:b/>
                <w:color w:val="000000"/>
              </w:rPr>
              <w:t>Returned Information:</w:t>
            </w:r>
            <w:r w:rsidRPr="00151328">
              <w:rPr>
                <w:color w:val="000000"/>
              </w:rPr>
              <w:t xml:space="preserve"> Name of the exception; status is set to ‘Failure'.</w:t>
            </w:r>
          </w:p>
        </w:tc>
      </w:tr>
      <w:tr w:rsidR="009773E8" w:rsidRPr="00151328" w14:paraId="15577ABD"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047CEB87" w14:textId="77777777" w:rsidR="009773E8" w:rsidRPr="00151328" w:rsidRDefault="009773E8" w:rsidP="0038785C">
            <w:pPr>
              <w:pStyle w:val="TAL"/>
              <w:rPr>
                <w:rFonts w:ascii="Courier New" w:eastAsia="Arial Unicode MS" w:hAnsi="Courier New" w:cs="Courier New"/>
                <w:color w:val="000000"/>
                <w:lang w:eastAsia="zh-CN"/>
              </w:rPr>
            </w:pPr>
            <w:proofErr w:type="spellStart"/>
            <w:r w:rsidRPr="00151328">
              <w:rPr>
                <w:rFonts w:ascii="Courier New" w:hAnsi="Courier New" w:cs="Courier New"/>
                <w:color w:val="000000"/>
              </w:rPr>
              <w:t>invalidReliability</w:t>
            </w:r>
            <w:proofErr w:type="spellEnd"/>
          </w:p>
        </w:tc>
        <w:tc>
          <w:tcPr>
            <w:tcW w:w="3634" w:type="pct"/>
            <w:tcBorders>
              <w:top w:val="single" w:sz="4" w:space="0" w:color="auto"/>
              <w:left w:val="single" w:sz="4" w:space="0" w:color="auto"/>
              <w:bottom w:val="single" w:sz="4" w:space="0" w:color="auto"/>
              <w:right w:val="single" w:sz="4" w:space="0" w:color="auto"/>
            </w:tcBorders>
          </w:tcPr>
          <w:p w14:paraId="4764486C" w14:textId="77777777" w:rsidR="009773E8" w:rsidRPr="00151328" w:rsidRDefault="009773E8" w:rsidP="0038785C">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6D3B41C8" w14:textId="77777777" w:rsidR="009773E8" w:rsidRPr="00151328" w:rsidRDefault="009773E8" w:rsidP="0038785C">
            <w:pPr>
              <w:pStyle w:val="TAL"/>
              <w:rPr>
                <w:b/>
                <w:color w:val="000000"/>
              </w:rPr>
            </w:pPr>
            <w:r w:rsidRPr="00151328">
              <w:rPr>
                <w:b/>
                <w:color w:val="000000"/>
              </w:rPr>
              <w:t>Returned Information:</w:t>
            </w:r>
            <w:r w:rsidRPr="00151328">
              <w:rPr>
                <w:color w:val="000000"/>
              </w:rPr>
              <w:t xml:space="preserve"> Name of the exception; status is set to ‘Failure'.</w:t>
            </w:r>
          </w:p>
        </w:tc>
      </w:tr>
    </w:tbl>
    <w:p w14:paraId="64584565" w14:textId="77777777" w:rsidR="009773E8" w:rsidRPr="009773E8" w:rsidRDefault="009773E8" w:rsidP="00AE4829">
      <w:pPr>
        <w:pStyle w:val="Heading3"/>
      </w:pPr>
    </w:p>
    <w:bookmarkEnd w:id="11"/>
    <w:p w14:paraId="059572D8" w14:textId="77777777" w:rsidR="00FC481B" w:rsidRPr="002B15AA" w:rsidRDefault="00FC481B" w:rsidP="009A78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6D7507">
        <w:tc>
          <w:tcPr>
            <w:tcW w:w="9521" w:type="dxa"/>
            <w:shd w:val="clear" w:color="auto" w:fill="FFFFCC"/>
            <w:vAlign w:val="center"/>
          </w:tcPr>
          <w:bookmarkEnd w:id="3"/>
          <w:bookmarkEnd w:id="4"/>
          <w:p w14:paraId="4A26854A" w14:textId="344D0016" w:rsidR="005925D5" w:rsidRPr="000756E9" w:rsidRDefault="005925D5" w:rsidP="00AE4829">
            <w:pPr>
              <w:jc w:val="center"/>
              <w:rPr>
                <w:rFonts w:ascii="Arial" w:hAnsi="Arial" w:cs="Arial"/>
                <w:b/>
                <w:bCs/>
                <w:sz w:val="28"/>
                <w:szCs w:val="28"/>
              </w:rPr>
            </w:pPr>
            <w:r w:rsidRPr="00250D73">
              <w:rPr>
                <w:rFonts w:ascii="Arial" w:hAnsi="Arial" w:cs="Arial"/>
                <w:b/>
                <w:bCs/>
                <w:sz w:val="24"/>
                <w:szCs w:val="28"/>
                <w:lang w:eastAsia="zh-CN"/>
              </w:rPr>
              <w:t>End of modification in TS 28.5</w:t>
            </w:r>
            <w:r w:rsidR="00AE4829">
              <w:rPr>
                <w:rFonts w:ascii="Arial" w:hAnsi="Arial" w:cs="Arial"/>
                <w:b/>
                <w:bCs/>
                <w:sz w:val="24"/>
                <w:szCs w:val="28"/>
                <w:lang w:eastAsia="zh-CN"/>
              </w:rPr>
              <w:t>50</w:t>
            </w:r>
          </w:p>
        </w:tc>
      </w:tr>
    </w:tbl>
    <w:p w14:paraId="61FBBE1F" w14:textId="77777777" w:rsidR="005925D5" w:rsidRDefault="005925D5">
      <w:pPr>
        <w:rPr>
          <w:noProof/>
        </w:rPr>
      </w:pPr>
    </w:p>
    <w:p w14:paraId="3A02EFB6" w14:textId="77777777" w:rsidR="000B24D0" w:rsidRPr="00B44DBD" w:rsidRDefault="000B24D0">
      <w:pPr>
        <w:rPr>
          <w:noProof/>
        </w:rPr>
      </w:pPr>
    </w:p>
    <w:sectPr w:rsidR="000B24D0" w:rsidRPr="00B44D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6F39D" w14:textId="77777777" w:rsidR="004D022D" w:rsidRDefault="004D022D">
      <w:r>
        <w:separator/>
      </w:r>
    </w:p>
  </w:endnote>
  <w:endnote w:type="continuationSeparator" w:id="0">
    <w:p w14:paraId="28741F95" w14:textId="77777777" w:rsidR="004D022D" w:rsidRDefault="004D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D63CE" w14:textId="77777777" w:rsidR="004D022D" w:rsidRDefault="004D022D">
      <w:r>
        <w:separator/>
      </w:r>
    </w:p>
  </w:footnote>
  <w:footnote w:type="continuationSeparator" w:id="0">
    <w:p w14:paraId="4150CE07" w14:textId="77777777" w:rsidR="004D022D" w:rsidRDefault="004D0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001F7"/>
    <w:multiLevelType w:val="hybridMultilevel"/>
    <w:tmpl w:val="711A7C74"/>
    <w:lvl w:ilvl="0" w:tplc="E7D2F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1NjAyMjU1NTAytDRT0lEKTi0uzszPAykwNKsFAJnNiv0tAAAA"/>
  </w:docVars>
  <w:rsids>
    <w:rsidRoot w:val="00022E4A"/>
    <w:rsid w:val="000030D4"/>
    <w:rsid w:val="00005D09"/>
    <w:rsid w:val="00010400"/>
    <w:rsid w:val="00016A11"/>
    <w:rsid w:val="00017B3F"/>
    <w:rsid w:val="00022E4A"/>
    <w:rsid w:val="0002458C"/>
    <w:rsid w:val="00044B31"/>
    <w:rsid w:val="00045E9A"/>
    <w:rsid w:val="000627A1"/>
    <w:rsid w:val="00062809"/>
    <w:rsid w:val="00076FC6"/>
    <w:rsid w:val="0007747D"/>
    <w:rsid w:val="0007776B"/>
    <w:rsid w:val="00080BD4"/>
    <w:rsid w:val="000930C5"/>
    <w:rsid w:val="000A6394"/>
    <w:rsid w:val="000B24D0"/>
    <w:rsid w:val="000B7FED"/>
    <w:rsid w:val="000C038A"/>
    <w:rsid w:val="000C6598"/>
    <w:rsid w:val="000E5631"/>
    <w:rsid w:val="000E61C6"/>
    <w:rsid w:val="000F2173"/>
    <w:rsid w:val="0012653F"/>
    <w:rsid w:val="00145D43"/>
    <w:rsid w:val="001468F1"/>
    <w:rsid w:val="00146DC8"/>
    <w:rsid w:val="00152FD4"/>
    <w:rsid w:val="00154D18"/>
    <w:rsid w:val="00164E27"/>
    <w:rsid w:val="001832DF"/>
    <w:rsid w:val="00185C2D"/>
    <w:rsid w:val="00186119"/>
    <w:rsid w:val="00192C46"/>
    <w:rsid w:val="001A08B3"/>
    <w:rsid w:val="001A7B60"/>
    <w:rsid w:val="001B2C7A"/>
    <w:rsid w:val="001B52F0"/>
    <w:rsid w:val="001B7A65"/>
    <w:rsid w:val="001D22CE"/>
    <w:rsid w:val="001D3544"/>
    <w:rsid w:val="001E41F3"/>
    <w:rsid w:val="001F0155"/>
    <w:rsid w:val="001F3C3A"/>
    <w:rsid w:val="00221074"/>
    <w:rsid w:val="0024328E"/>
    <w:rsid w:val="002471A9"/>
    <w:rsid w:val="00247D1B"/>
    <w:rsid w:val="0026004D"/>
    <w:rsid w:val="002636D2"/>
    <w:rsid w:val="002640DD"/>
    <w:rsid w:val="00265842"/>
    <w:rsid w:val="00275D12"/>
    <w:rsid w:val="00284FEB"/>
    <w:rsid w:val="002860C4"/>
    <w:rsid w:val="00291E70"/>
    <w:rsid w:val="002A4E7D"/>
    <w:rsid w:val="002A4FA5"/>
    <w:rsid w:val="002A689A"/>
    <w:rsid w:val="002B2840"/>
    <w:rsid w:val="002B31BD"/>
    <w:rsid w:val="002B39E0"/>
    <w:rsid w:val="002B4F59"/>
    <w:rsid w:val="002B5741"/>
    <w:rsid w:val="002D3849"/>
    <w:rsid w:val="002D6689"/>
    <w:rsid w:val="002E3F89"/>
    <w:rsid w:val="002F39A6"/>
    <w:rsid w:val="002F3A48"/>
    <w:rsid w:val="002F4FCA"/>
    <w:rsid w:val="00302BF7"/>
    <w:rsid w:val="00305409"/>
    <w:rsid w:val="0031444C"/>
    <w:rsid w:val="0032358A"/>
    <w:rsid w:val="00332749"/>
    <w:rsid w:val="00345D8B"/>
    <w:rsid w:val="0034604D"/>
    <w:rsid w:val="00346FA2"/>
    <w:rsid w:val="003554F3"/>
    <w:rsid w:val="00360863"/>
    <w:rsid w:val="003609EF"/>
    <w:rsid w:val="0036231A"/>
    <w:rsid w:val="00363FF7"/>
    <w:rsid w:val="003653E4"/>
    <w:rsid w:val="00366BBF"/>
    <w:rsid w:val="00374DD4"/>
    <w:rsid w:val="0039165B"/>
    <w:rsid w:val="003A2E9D"/>
    <w:rsid w:val="003A4365"/>
    <w:rsid w:val="003A76F5"/>
    <w:rsid w:val="003C4D38"/>
    <w:rsid w:val="003C600A"/>
    <w:rsid w:val="003D352F"/>
    <w:rsid w:val="003D432D"/>
    <w:rsid w:val="003D640E"/>
    <w:rsid w:val="003E1A36"/>
    <w:rsid w:val="003E2FD2"/>
    <w:rsid w:val="003E7340"/>
    <w:rsid w:val="003F7711"/>
    <w:rsid w:val="00402102"/>
    <w:rsid w:val="00410371"/>
    <w:rsid w:val="004238AA"/>
    <w:rsid w:val="004242F1"/>
    <w:rsid w:val="004433AD"/>
    <w:rsid w:val="00460222"/>
    <w:rsid w:val="00460BCA"/>
    <w:rsid w:val="004652B1"/>
    <w:rsid w:val="004659EC"/>
    <w:rsid w:val="00470AD7"/>
    <w:rsid w:val="0047311B"/>
    <w:rsid w:val="00482204"/>
    <w:rsid w:val="00483ED0"/>
    <w:rsid w:val="004A0F74"/>
    <w:rsid w:val="004A1F9E"/>
    <w:rsid w:val="004B75B7"/>
    <w:rsid w:val="004D022D"/>
    <w:rsid w:val="004D14DB"/>
    <w:rsid w:val="004E21F3"/>
    <w:rsid w:val="004E37C2"/>
    <w:rsid w:val="004E5A17"/>
    <w:rsid w:val="004F0400"/>
    <w:rsid w:val="00501C0B"/>
    <w:rsid w:val="0051580D"/>
    <w:rsid w:val="00522422"/>
    <w:rsid w:val="00547111"/>
    <w:rsid w:val="005518CF"/>
    <w:rsid w:val="005570FC"/>
    <w:rsid w:val="00562D2D"/>
    <w:rsid w:val="00563EA5"/>
    <w:rsid w:val="005925D5"/>
    <w:rsid w:val="00592D74"/>
    <w:rsid w:val="00595BED"/>
    <w:rsid w:val="005A298C"/>
    <w:rsid w:val="005A5A66"/>
    <w:rsid w:val="005E2C44"/>
    <w:rsid w:val="005E419F"/>
    <w:rsid w:val="00605A1E"/>
    <w:rsid w:val="00611EE9"/>
    <w:rsid w:val="006127F9"/>
    <w:rsid w:val="00621188"/>
    <w:rsid w:val="006236E6"/>
    <w:rsid w:val="00625027"/>
    <w:rsid w:val="006257ED"/>
    <w:rsid w:val="0063420C"/>
    <w:rsid w:val="006673FC"/>
    <w:rsid w:val="00675198"/>
    <w:rsid w:val="00675E58"/>
    <w:rsid w:val="00687D77"/>
    <w:rsid w:val="00693BEE"/>
    <w:rsid w:val="00695808"/>
    <w:rsid w:val="006B0303"/>
    <w:rsid w:val="006B46FB"/>
    <w:rsid w:val="006C25C1"/>
    <w:rsid w:val="006D54CE"/>
    <w:rsid w:val="006E21FB"/>
    <w:rsid w:val="006E4FEB"/>
    <w:rsid w:val="006F2BF1"/>
    <w:rsid w:val="0070326B"/>
    <w:rsid w:val="0073290C"/>
    <w:rsid w:val="00734F19"/>
    <w:rsid w:val="007735E5"/>
    <w:rsid w:val="00790F7A"/>
    <w:rsid w:val="00792342"/>
    <w:rsid w:val="00795D9C"/>
    <w:rsid w:val="007977A8"/>
    <w:rsid w:val="007A20D3"/>
    <w:rsid w:val="007B512A"/>
    <w:rsid w:val="007B71C0"/>
    <w:rsid w:val="007C2097"/>
    <w:rsid w:val="007D61A3"/>
    <w:rsid w:val="007D6A07"/>
    <w:rsid w:val="007E1473"/>
    <w:rsid w:val="007F2F1B"/>
    <w:rsid w:val="007F7259"/>
    <w:rsid w:val="007F79F5"/>
    <w:rsid w:val="008040A8"/>
    <w:rsid w:val="008279FA"/>
    <w:rsid w:val="00832867"/>
    <w:rsid w:val="008625A9"/>
    <w:rsid w:val="008626E7"/>
    <w:rsid w:val="00870EE7"/>
    <w:rsid w:val="008900DE"/>
    <w:rsid w:val="00893133"/>
    <w:rsid w:val="00893D91"/>
    <w:rsid w:val="008A3417"/>
    <w:rsid w:val="008A45A6"/>
    <w:rsid w:val="008B0807"/>
    <w:rsid w:val="008B5DC0"/>
    <w:rsid w:val="008C011D"/>
    <w:rsid w:val="008C385B"/>
    <w:rsid w:val="008F65C3"/>
    <w:rsid w:val="008F686C"/>
    <w:rsid w:val="0090453F"/>
    <w:rsid w:val="00907E3D"/>
    <w:rsid w:val="00910617"/>
    <w:rsid w:val="0091340A"/>
    <w:rsid w:val="009148DE"/>
    <w:rsid w:val="00936DCA"/>
    <w:rsid w:val="00943F43"/>
    <w:rsid w:val="009466C6"/>
    <w:rsid w:val="009654BC"/>
    <w:rsid w:val="00970B90"/>
    <w:rsid w:val="009768F2"/>
    <w:rsid w:val="009773E8"/>
    <w:rsid w:val="009777D9"/>
    <w:rsid w:val="009905CF"/>
    <w:rsid w:val="00991B88"/>
    <w:rsid w:val="009A5753"/>
    <w:rsid w:val="009A579D"/>
    <w:rsid w:val="009A7891"/>
    <w:rsid w:val="009B14A9"/>
    <w:rsid w:val="009C1F3D"/>
    <w:rsid w:val="009D2BE2"/>
    <w:rsid w:val="009E3297"/>
    <w:rsid w:val="009F734F"/>
    <w:rsid w:val="00A04F04"/>
    <w:rsid w:val="00A06F2E"/>
    <w:rsid w:val="00A14A20"/>
    <w:rsid w:val="00A22D4E"/>
    <w:rsid w:val="00A246B6"/>
    <w:rsid w:val="00A301F9"/>
    <w:rsid w:val="00A30FB3"/>
    <w:rsid w:val="00A35149"/>
    <w:rsid w:val="00A4110A"/>
    <w:rsid w:val="00A46690"/>
    <w:rsid w:val="00A47E70"/>
    <w:rsid w:val="00A50CF0"/>
    <w:rsid w:val="00A5307F"/>
    <w:rsid w:val="00A60C59"/>
    <w:rsid w:val="00A7671C"/>
    <w:rsid w:val="00A87C96"/>
    <w:rsid w:val="00A87E66"/>
    <w:rsid w:val="00A911C1"/>
    <w:rsid w:val="00AA2CBC"/>
    <w:rsid w:val="00AB18FD"/>
    <w:rsid w:val="00AB1CE5"/>
    <w:rsid w:val="00AC5820"/>
    <w:rsid w:val="00AC65D9"/>
    <w:rsid w:val="00AD0583"/>
    <w:rsid w:val="00AD0FD0"/>
    <w:rsid w:val="00AD1CD8"/>
    <w:rsid w:val="00AE280C"/>
    <w:rsid w:val="00AE4829"/>
    <w:rsid w:val="00AF13FC"/>
    <w:rsid w:val="00AF4E1E"/>
    <w:rsid w:val="00AF4E99"/>
    <w:rsid w:val="00B00D17"/>
    <w:rsid w:val="00B022A7"/>
    <w:rsid w:val="00B1021B"/>
    <w:rsid w:val="00B15723"/>
    <w:rsid w:val="00B1742D"/>
    <w:rsid w:val="00B258BB"/>
    <w:rsid w:val="00B315CC"/>
    <w:rsid w:val="00B420C8"/>
    <w:rsid w:val="00B42F4D"/>
    <w:rsid w:val="00B44DBD"/>
    <w:rsid w:val="00B50858"/>
    <w:rsid w:val="00B535BF"/>
    <w:rsid w:val="00B67B97"/>
    <w:rsid w:val="00B67F43"/>
    <w:rsid w:val="00B82A58"/>
    <w:rsid w:val="00B85B33"/>
    <w:rsid w:val="00B92DDE"/>
    <w:rsid w:val="00B968C8"/>
    <w:rsid w:val="00BA3EC5"/>
    <w:rsid w:val="00BA51D9"/>
    <w:rsid w:val="00BB116B"/>
    <w:rsid w:val="00BB5DFC"/>
    <w:rsid w:val="00BB65A0"/>
    <w:rsid w:val="00BC02ED"/>
    <w:rsid w:val="00BC1ADC"/>
    <w:rsid w:val="00BC5C5B"/>
    <w:rsid w:val="00BD1AC7"/>
    <w:rsid w:val="00BD1DF5"/>
    <w:rsid w:val="00BD279D"/>
    <w:rsid w:val="00BD6BB8"/>
    <w:rsid w:val="00BD7CE6"/>
    <w:rsid w:val="00BF692B"/>
    <w:rsid w:val="00C003E8"/>
    <w:rsid w:val="00C07A77"/>
    <w:rsid w:val="00C339C5"/>
    <w:rsid w:val="00C41728"/>
    <w:rsid w:val="00C41F4B"/>
    <w:rsid w:val="00C566DE"/>
    <w:rsid w:val="00C63D81"/>
    <w:rsid w:val="00C66BA2"/>
    <w:rsid w:val="00C775CA"/>
    <w:rsid w:val="00C8429C"/>
    <w:rsid w:val="00C91A3B"/>
    <w:rsid w:val="00C95985"/>
    <w:rsid w:val="00CB2B2D"/>
    <w:rsid w:val="00CB4A42"/>
    <w:rsid w:val="00CC0DF6"/>
    <w:rsid w:val="00CC5026"/>
    <w:rsid w:val="00CC68D0"/>
    <w:rsid w:val="00CD0C5B"/>
    <w:rsid w:val="00CE47B6"/>
    <w:rsid w:val="00CE7395"/>
    <w:rsid w:val="00CF0F42"/>
    <w:rsid w:val="00CF54C8"/>
    <w:rsid w:val="00D022BB"/>
    <w:rsid w:val="00D038A7"/>
    <w:rsid w:val="00D03F9A"/>
    <w:rsid w:val="00D06D51"/>
    <w:rsid w:val="00D06E51"/>
    <w:rsid w:val="00D115E2"/>
    <w:rsid w:val="00D1584C"/>
    <w:rsid w:val="00D15C0B"/>
    <w:rsid w:val="00D23F62"/>
    <w:rsid w:val="00D24991"/>
    <w:rsid w:val="00D3190F"/>
    <w:rsid w:val="00D34CDA"/>
    <w:rsid w:val="00D50255"/>
    <w:rsid w:val="00D54740"/>
    <w:rsid w:val="00D5740F"/>
    <w:rsid w:val="00D607CA"/>
    <w:rsid w:val="00D70C81"/>
    <w:rsid w:val="00D7177F"/>
    <w:rsid w:val="00D863AB"/>
    <w:rsid w:val="00DA45EE"/>
    <w:rsid w:val="00DA4C9A"/>
    <w:rsid w:val="00DB2910"/>
    <w:rsid w:val="00DB510C"/>
    <w:rsid w:val="00DB77BD"/>
    <w:rsid w:val="00DC40DA"/>
    <w:rsid w:val="00DE2D48"/>
    <w:rsid w:val="00DE34CF"/>
    <w:rsid w:val="00DF69EF"/>
    <w:rsid w:val="00E01FD6"/>
    <w:rsid w:val="00E13F3D"/>
    <w:rsid w:val="00E14AC6"/>
    <w:rsid w:val="00E17832"/>
    <w:rsid w:val="00E33875"/>
    <w:rsid w:val="00E34898"/>
    <w:rsid w:val="00E40B0A"/>
    <w:rsid w:val="00E435B4"/>
    <w:rsid w:val="00E5054E"/>
    <w:rsid w:val="00E55492"/>
    <w:rsid w:val="00E5757B"/>
    <w:rsid w:val="00E61D76"/>
    <w:rsid w:val="00E647D0"/>
    <w:rsid w:val="00E648EF"/>
    <w:rsid w:val="00E7250D"/>
    <w:rsid w:val="00E86A08"/>
    <w:rsid w:val="00EB09B7"/>
    <w:rsid w:val="00EB221D"/>
    <w:rsid w:val="00EB6615"/>
    <w:rsid w:val="00EC28E6"/>
    <w:rsid w:val="00ED1498"/>
    <w:rsid w:val="00ED484F"/>
    <w:rsid w:val="00EE5AB6"/>
    <w:rsid w:val="00EE7D7C"/>
    <w:rsid w:val="00EF7940"/>
    <w:rsid w:val="00F00028"/>
    <w:rsid w:val="00F01EC7"/>
    <w:rsid w:val="00F02E5A"/>
    <w:rsid w:val="00F04DE8"/>
    <w:rsid w:val="00F20245"/>
    <w:rsid w:val="00F25775"/>
    <w:rsid w:val="00F25D98"/>
    <w:rsid w:val="00F2669F"/>
    <w:rsid w:val="00F300FB"/>
    <w:rsid w:val="00F3620F"/>
    <w:rsid w:val="00F41DC3"/>
    <w:rsid w:val="00F44923"/>
    <w:rsid w:val="00F46A49"/>
    <w:rsid w:val="00F54526"/>
    <w:rsid w:val="00F549FC"/>
    <w:rsid w:val="00F73535"/>
    <w:rsid w:val="00F81226"/>
    <w:rsid w:val="00FA4E8C"/>
    <w:rsid w:val="00FB29A2"/>
    <w:rsid w:val="00FB5219"/>
    <w:rsid w:val="00FB6386"/>
    <w:rsid w:val="00FC47B6"/>
    <w:rsid w:val="00FC481B"/>
    <w:rsid w:val="00FF2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styleId="ListParagraph">
    <w:name w:val="List Paragraph"/>
    <w:basedOn w:val="Normal"/>
    <w:uiPriority w:val="34"/>
    <w:qFormat/>
    <w:rsid w:val="002E3F89"/>
    <w:pPr>
      <w:ind w:left="720"/>
      <w:contextualSpacing/>
    </w:pPr>
  </w:style>
  <w:style w:type="character" w:customStyle="1" w:styleId="EXCar">
    <w:name w:val="EX Car"/>
    <w:link w:val="EX"/>
    <w:locked/>
    <w:rsid w:val="00893133"/>
    <w:rPr>
      <w:rFonts w:ascii="Times New Roman" w:hAnsi="Times New Roman"/>
      <w:lang w:val="en-GB" w:eastAsia="en-US"/>
    </w:rPr>
  </w:style>
  <w:style w:type="character" w:customStyle="1" w:styleId="B1Char">
    <w:name w:val="B1 Char"/>
    <w:link w:val="B1"/>
    <w:rsid w:val="00893133"/>
    <w:rPr>
      <w:rFonts w:ascii="Times New Roman" w:hAnsi="Times New Roman"/>
      <w:lang w:val="en-GB" w:eastAsia="en-US"/>
    </w:rPr>
  </w:style>
  <w:style w:type="paragraph" w:styleId="NormalWeb">
    <w:name w:val="Normal (Web)"/>
    <w:basedOn w:val="Normal"/>
    <w:uiPriority w:val="99"/>
    <w:semiHidden/>
    <w:unhideWhenUsed/>
    <w:rsid w:val="00402102"/>
    <w:pPr>
      <w:spacing w:before="100" w:beforeAutospacing="1" w:after="100" w:afterAutospacing="1"/>
    </w:pPr>
    <w:rPr>
      <w:sz w:val="24"/>
      <w:szCs w:val="24"/>
      <w:lang w:val="en-US"/>
    </w:rPr>
  </w:style>
  <w:style w:type="character" w:customStyle="1" w:styleId="TFChar">
    <w:name w:val="TF Char"/>
    <w:link w:val="TF"/>
    <w:rsid w:val="00483ED0"/>
    <w:rPr>
      <w:rFonts w:ascii="Arial" w:hAnsi="Arial"/>
      <w:b/>
      <w:lang w:val="en-GB" w:eastAsia="en-US"/>
    </w:rPr>
  </w:style>
  <w:style w:type="character" w:customStyle="1" w:styleId="THChar">
    <w:name w:val="TH Char"/>
    <w:link w:val="TH"/>
    <w:rsid w:val="00483ED0"/>
    <w:rPr>
      <w:rFonts w:ascii="Arial" w:hAnsi="Arial"/>
      <w:b/>
      <w:lang w:val="en-GB" w:eastAsia="en-US"/>
    </w:rPr>
  </w:style>
  <w:style w:type="character" w:customStyle="1" w:styleId="TACChar">
    <w:name w:val="TAC Char"/>
    <w:link w:val="TAC"/>
    <w:locked/>
    <w:rsid w:val="00611EE9"/>
    <w:rPr>
      <w:rFonts w:ascii="Arial" w:hAnsi="Arial"/>
      <w:sz w:val="18"/>
      <w:lang w:val="en-GB" w:eastAsia="en-US"/>
    </w:rPr>
  </w:style>
  <w:style w:type="character" w:customStyle="1" w:styleId="TAHCar">
    <w:name w:val="TAH Car"/>
    <w:rsid w:val="00611EE9"/>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C20D-C176-4BA6-B716-0E0362EE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1856</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1899-12-31T23:00:00Z</cp:lastPrinted>
  <dcterms:created xsi:type="dcterms:W3CDTF">2019-10-17T08:51:00Z</dcterms:created>
  <dcterms:modified xsi:type="dcterms:W3CDTF">2019-10-18T06:37:00Z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(3)JXkKqhaHQVH5FNLr9Dh1qgr1y1GhT7TGAS4uCyQ9EHrekxC4vp7dikNO8HAdKel7k5DnrR/L
5kSoFdTtxmSZqatIW6nm4GGFugwWj/b7NxG5SLHdXWABUe9LGAOxjor4tKWSXY4UgJ9cwQwE
E675dipiAtCYMTL3+K2vYuwEMpI5GNN4XzaiEzizq1pa+4uJyRgFcZ5+3vpGE1J2w/Cd5xSV
T3KE4z3uHDNZrxzWjP</vt:lpwstr>
  </property>
  <property fmtid="{D5CDD505-2E9C-101B-9397-08002B2CF9AE}" pid="22" name="_2015_ms_pID_7253431">
    <vt:lpwstr>QRkI2psvFDKbYrJcWtGTX65uAIrsZRxaARgWxEaCzPuHRMglz5dSYE
CxtT0WZGzWi2BDt/8HjknsW8JR6lFUJQoFMMhHNTmqeid6PLDnxvL2y2CJpMuAXHMjTpnYEV
bdc0jSzARfK0c2QeOmOFWnptKDj7ItFzvqBCga/rW4YfMyq7HavG2RmoM27f3afs5HP5HIQp
vPCkNWYrIdPIIjcJaIYc9vR8NY2P+E4jtCy1</vt:lpwstr>
  </property>
  <property fmtid="{D5CDD505-2E9C-101B-9397-08002B2CF9AE}" pid="23" name="_2015_ms_pID_7253432">
    <vt:lpwstr>q2RoxodY+nBl/OMDypiN8Qw=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1569832484</vt:lpwstr>
  </property>
</Properties>
</file>